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R4-2211605</w:t>
        </w:r>
      </w:fldSimple>
    </w:p>
    <w:p w14:paraId="7CB45193" w14:textId="56050098" w:rsidR="001E41F3" w:rsidRDefault="006C586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C58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C586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C58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C5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D0A8AE" w:rsidR="00F25D98" w:rsidRDefault="00B11B21" w:rsidP="00B11B2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E424A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C58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R17 38307 to add UL configurations for inter-band combinations and overlapping bands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C58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Skyworks Solutions Inc., 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626618" w:rsidR="001E41F3" w:rsidRDefault="00A13F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C58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NR_CADC_R17_2BDL_xBUL-Core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C58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C58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C58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3F3DD" w14:textId="77777777" w:rsidR="001E41F3" w:rsidRDefault="00A13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valid UL configuration to interband combinations with more than 1CC per UL bands</w:t>
            </w:r>
          </w:p>
          <w:p w14:paraId="708AA7DE" w14:textId="1A1E21B7" w:rsidR="00A13F18" w:rsidRDefault="00A13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overlapping bands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DDEAD1" w14:textId="5151A63D" w:rsidR="001E41F3" w:rsidRDefault="00955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Pr="009558C6">
              <w:rPr>
                <w:noProof/>
              </w:rPr>
              <w:t>Table 5.2.2-1</w:t>
            </w:r>
            <w:r>
              <w:rPr>
                <w:noProof/>
              </w:rPr>
              <w:t>: adding UL configurations with more than 1CC per band to NR CA inter-band combinations</w:t>
            </w:r>
          </w:p>
          <w:p w14:paraId="6EA88421" w14:textId="5A57F259" w:rsidR="009558C6" w:rsidRDefault="009558C6" w:rsidP="00955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Pr="009558C6">
              <w:rPr>
                <w:noProof/>
              </w:rPr>
              <w:t>Table 8.1.2.1-1</w:t>
            </w:r>
            <w:r>
              <w:rPr>
                <w:noProof/>
              </w:rPr>
              <w:t xml:space="preserve"> and </w:t>
            </w:r>
            <w:r w:rsidRPr="009558C6">
              <w:rPr>
                <w:noProof/>
              </w:rPr>
              <w:t>8.1.2.1-</w:t>
            </w:r>
            <w:r>
              <w:rPr>
                <w:noProof/>
              </w:rPr>
              <w:t>2: clarifying that 2UL configurations with more than 1CC per band in ENDC combinations can only be contiguous</w:t>
            </w:r>
          </w:p>
          <w:p w14:paraId="31C656EC" w14:textId="1209C94E" w:rsidR="009558C6" w:rsidRDefault="009558C6" w:rsidP="00955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 </w:t>
            </w:r>
            <w:r w:rsidRPr="009558C6">
              <w:rPr>
                <w:noProof/>
              </w:rPr>
              <w:t>Table A-1:</w:t>
            </w:r>
            <w:r>
              <w:rPr>
                <w:noProof/>
              </w:rPr>
              <w:t xml:space="preserve"> adding overlapping bands n12/n85 and n96/n102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1788C" w14:textId="3BD5E5E8" w:rsidR="001E41F3" w:rsidRDefault="00AB4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9558C6">
              <w:rPr>
                <w:noProof/>
              </w:rPr>
              <w:t>nterband combinations with more than 1UL CC per band introduced in Release 17 are not covered.</w:t>
            </w:r>
          </w:p>
          <w:p w14:paraId="5C4BEB44" w14:textId="6FBBBA9B" w:rsidR="009558C6" w:rsidRDefault="00955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overlapping bands are not identified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D9FB88" w:rsidR="001E41F3" w:rsidRDefault="003F0FA6">
            <w:pPr>
              <w:pStyle w:val="CRCoverPage"/>
              <w:spacing w:after="0"/>
              <w:ind w:left="100"/>
              <w:rPr>
                <w:noProof/>
              </w:rPr>
            </w:pPr>
            <w:r w:rsidRPr="003F0FA6">
              <w:rPr>
                <w:noProof/>
              </w:rPr>
              <w:t>5.2.2</w:t>
            </w:r>
            <w:r>
              <w:rPr>
                <w:noProof/>
              </w:rPr>
              <w:t xml:space="preserve">, </w:t>
            </w:r>
            <w:r w:rsidRPr="00F0659B">
              <w:rPr>
                <w:rFonts w:eastAsiaTheme="minorEastAsia"/>
              </w:rPr>
              <w:t>8.1.2.1</w:t>
            </w:r>
            <w:r>
              <w:rPr>
                <w:rFonts w:eastAsiaTheme="minorEastAsia"/>
              </w:rPr>
              <w:t xml:space="preserve">, </w:t>
            </w:r>
            <w:r w:rsidRPr="003F0FA6">
              <w:rPr>
                <w:rFonts w:eastAsiaTheme="minorEastAsia"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B4FCF1" w:rsidR="001E41F3" w:rsidRDefault="0024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883B0" w:rsidR="001E41F3" w:rsidRDefault="0024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C0E47C" w:rsidR="001E41F3" w:rsidRDefault="0024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2BF715" w:rsidR="001E41F3" w:rsidRPr="00B52F82" w:rsidRDefault="00B52F82">
      <w:pPr>
        <w:rPr>
          <w:noProof/>
          <w:color w:val="4F81BD" w:themeColor="accent1"/>
          <w:sz w:val="24"/>
          <w:szCs w:val="24"/>
        </w:rPr>
      </w:pPr>
      <w:r w:rsidRPr="00B52F82">
        <w:rPr>
          <w:noProof/>
          <w:color w:val="4F81BD" w:themeColor="accent1"/>
          <w:sz w:val="24"/>
          <w:szCs w:val="24"/>
        </w:rPr>
        <w:lastRenderedPageBreak/>
        <w:t>&lt;&lt;&lt;&lt;&lt; Start of changes 1&gt;&gt;&gt;&gt;&gt;</w:t>
      </w:r>
    </w:p>
    <w:p w14:paraId="680BE4FE" w14:textId="77777777" w:rsidR="00B52F82" w:rsidRPr="00535751" w:rsidRDefault="00B52F82" w:rsidP="00B52F82"/>
    <w:p w14:paraId="2B5CC66E" w14:textId="77777777" w:rsidR="00B52F82" w:rsidRPr="009F4839" w:rsidRDefault="00B52F82" w:rsidP="00B52F82">
      <w:pPr>
        <w:pStyle w:val="Heading3"/>
        <w:rPr>
          <w:rFonts w:eastAsiaTheme="minorEastAsia"/>
        </w:rPr>
      </w:pPr>
      <w:bookmarkStart w:id="1" w:name="_Toc21098345"/>
      <w:bookmarkStart w:id="2" w:name="_Toc29470572"/>
      <w:bookmarkStart w:id="3" w:name="_Toc37141940"/>
      <w:bookmarkStart w:id="4" w:name="_Toc37141991"/>
      <w:bookmarkStart w:id="5" w:name="_Toc37142043"/>
      <w:bookmarkStart w:id="6" w:name="_Toc37269046"/>
      <w:bookmarkStart w:id="7" w:name="_Toc37269089"/>
      <w:bookmarkStart w:id="8" w:name="_Toc45907612"/>
      <w:bookmarkStart w:id="9" w:name="_Toc52564794"/>
      <w:bookmarkStart w:id="10" w:name="_Toc60857170"/>
      <w:bookmarkStart w:id="11" w:name="_Toc60857241"/>
      <w:bookmarkStart w:id="12" w:name="_Toc61185241"/>
      <w:bookmarkStart w:id="13" w:name="_Toc61185321"/>
      <w:bookmarkStart w:id="14" w:name="_Toc61185369"/>
      <w:bookmarkStart w:id="15" w:name="_Toc66390473"/>
      <w:bookmarkStart w:id="16" w:name="_Toc66390575"/>
      <w:bookmarkStart w:id="17" w:name="_Toc68701985"/>
      <w:bookmarkStart w:id="18" w:name="_Toc68702472"/>
      <w:bookmarkStart w:id="19" w:name="_Toc68702590"/>
      <w:bookmarkStart w:id="20" w:name="_Toc68702695"/>
      <w:bookmarkStart w:id="21" w:name="_Toc68702774"/>
      <w:bookmarkStart w:id="22" w:name="_Toc74643110"/>
      <w:bookmarkStart w:id="23" w:name="_Toc76540674"/>
      <w:bookmarkStart w:id="24" w:name="_Toc82415023"/>
      <w:bookmarkStart w:id="25" w:name="_Toc89937924"/>
      <w:bookmarkStart w:id="26" w:name="_Toc98752885"/>
      <w:bookmarkStart w:id="27" w:name="_Toc106132092"/>
      <w:bookmarkStart w:id="28" w:name="OLE_LINK27"/>
      <w:r w:rsidRPr="009F4839">
        <w:rPr>
          <w:rFonts w:eastAsiaTheme="minorEastAsia"/>
        </w:rPr>
        <w:t>5.2.2</w:t>
      </w:r>
      <w:r w:rsidRPr="009F4839">
        <w:rPr>
          <w:rFonts w:eastAsiaTheme="minorEastAsia"/>
        </w:rPr>
        <w:tab/>
        <w:t>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13541DB" w14:textId="77777777" w:rsidR="00B52F82" w:rsidRPr="009F4839" w:rsidRDefault="00B52F82" w:rsidP="00B52F82">
      <w:pPr>
        <w:rPr>
          <w:rFonts w:eastAsiaTheme="minorEastAsia"/>
        </w:rPr>
      </w:pPr>
      <w:r w:rsidRPr="009F4839">
        <w:rPr>
          <w:rFonts w:eastAsiaTheme="minorEastAsia"/>
        </w:rPr>
        <w:t>Requirements for a Rel-16 UE for additional NR inter-band CA configurations within FR1 compared to TS 38.101-1 of Rel-16 [2] are introduced via this clause.</w:t>
      </w:r>
    </w:p>
    <w:p w14:paraId="132C2483" w14:textId="77777777" w:rsidR="00B52F82" w:rsidRPr="009F4839" w:rsidRDefault="00B52F82" w:rsidP="00B52F82">
      <w:pPr>
        <w:pStyle w:val="TH"/>
        <w:rPr>
          <w:rFonts w:eastAsia="SimSun"/>
          <w:lang w:eastAsia="zh-CN"/>
        </w:rPr>
      </w:pPr>
      <w:r w:rsidRPr="009F4839">
        <w:rPr>
          <w:rFonts w:eastAsiaTheme="minorEastAsia"/>
        </w:rPr>
        <w:t>Table 5.2.2-</w:t>
      </w:r>
      <w:r w:rsidRPr="009F4839">
        <w:rPr>
          <w:rFonts w:eastAsia="SimSun" w:hint="eastAsia"/>
          <w:lang w:eastAsia="zh-CN"/>
        </w:rPr>
        <w:t>0</w:t>
      </w:r>
      <w:r w:rsidRPr="009F4839">
        <w:rPr>
          <w:rFonts w:eastAsiaTheme="minorEastAsia"/>
        </w:rPr>
        <w:t>: NR</w:t>
      </w:r>
      <w:r w:rsidRPr="009F4839">
        <w:rPr>
          <w:rFonts w:eastAsia="SimSun" w:hint="eastAsia"/>
          <w:lang w:eastAsia="zh-CN"/>
        </w:rPr>
        <w:t xml:space="preserve"> inter</w:t>
      </w:r>
      <w:r w:rsidRPr="009F4839">
        <w:rPr>
          <w:rFonts w:eastAsia="SimSun"/>
          <w:lang w:eastAsia="zh-CN"/>
        </w:rPr>
        <w:t>-</w:t>
      </w:r>
      <w:r w:rsidRPr="009F4839">
        <w:rPr>
          <w:rFonts w:eastAsia="SimSun" w:hint="eastAsia"/>
          <w:lang w:eastAsia="zh-CN"/>
        </w:rPr>
        <w:t>band CA</w:t>
      </w:r>
      <w:r w:rsidRPr="009F4839">
        <w:rPr>
          <w:rFonts w:eastAsiaTheme="minorEastAsia"/>
        </w:rPr>
        <w:t xml:space="preserve"> UE power class</w:t>
      </w:r>
      <w:r w:rsidRPr="009F4839">
        <w:rPr>
          <w:rFonts w:eastAsia="SimSun" w:hint="eastAsia"/>
          <w:lang w:eastAsia="zh-CN"/>
        </w:rPr>
        <w:t xml:space="preserve"> within FR1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52F82" w14:paraId="2D951512" w14:textId="77777777" w:rsidTr="002F720F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160AD" w14:textId="77777777" w:rsidR="00B52F82" w:rsidRDefault="00B52F82" w:rsidP="002F720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69155" w14:textId="77777777" w:rsidR="00B52F82" w:rsidRDefault="00B52F82" w:rsidP="002F720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24478" w14:textId="77777777" w:rsidR="00B52F82" w:rsidRPr="006C244A" w:rsidRDefault="00B52F82" w:rsidP="002F720F">
            <w:pPr>
              <w:pStyle w:val="TAH"/>
              <w:rPr>
                <w:rFonts w:eastAsia="SimSun" w:cs="Arial"/>
              </w:rPr>
            </w:pPr>
            <w:r>
              <w:rPr>
                <w:rFonts w:cs="Arial"/>
              </w:rPr>
              <w:t>Release</w:t>
            </w:r>
          </w:p>
          <w:p w14:paraId="01697A3A" w14:textId="77777777" w:rsidR="00B52F82" w:rsidRDefault="00B52F82" w:rsidP="002F720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2B340" w14:textId="77777777" w:rsidR="00B52F82" w:rsidRPr="006C244A" w:rsidRDefault="00B52F82" w:rsidP="002F720F">
            <w:pPr>
              <w:pStyle w:val="TAH"/>
              <w:rPr>
                <w:rFonts w:eastAsia="SimSun"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14:paraId="1F23703A" w14:textId="77777777" w:rsidR="00B52F82" w:rsidRDefault="00B52F82" w:rsidP="002F720F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B52F82" w14:paraId="096A9EF6" w14:textId="77777777" w:rsidTr="002F720F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62FA0" w14:textId="77777777" w:rsidR="00B52F82" w:rsidRDefault="00B52F82" w:rsidP="002F720F">
            <w:pPr>
              <w:pStyle w:val="TAL"/>
              <w:jc w:val="center"/>
            </w:pPr>
            <w:r w:rsidRPr="009F4839">
              <w:rPr>
                <w:rFonts w:eastAsia="SimSun" w:hint="eastAsia"/>
                <w:lang w:eastAsia="zh-CN"/>
              </w:rPr>
              <w:t>Inter</w:t>
            </w:r>
            <w:r w:rsidRPr="009F4839">
              <w:rPr>
                <w:rFonts w:eastAsia="SimSun"/>
                <w:lang w:eastAsia="zh-CN"/>
              </w:rPr>
              <w:t>-</w:t>
            </w:r>
            <w:r w:rsidRPr="009F4839">
              <w:rPr>
                <w:rFonts w:eastAsia="SimSun" w:hint="eastAsia"/>
                <w:lang w:eastAsia="zh-CN"/>
              </w:rPr>
              <w:t xml:space="preserve">band CA </w:t>
            </w:r>
            <w:r w:rsidRPr="009F4839">
              <w:rPr>
                <w:rFonts w:eastAsiaTheme="minorEastAsia"/>
              </w:rPr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DF008" w14:textId="77777777" w:rsidR="00B52F82" w:rsidRDefault="00B52F82" w:rsidP="002F720F">
            <w:pPr>
              <w:pStyle w:val="TAL"/>
              <w:jc w:val="center"/>
            </w:pPr>
            <w:r w:rsidRPr="002D1F67">
              <w:rPr>
                <w:rFonts w:eastAsia="SimSun" w:hint="eastAsia"/>
                <w:lang w:eastAsia="zh-CN"/>
              </w:rPr>
              <w:t xml:space="preserve">TDD, </w:t>
            </w:r>
            <w:r>
              <w:t>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E33C1" w14:textId="77777777" w:rsidR="00B52F82" w:rsidRDefault="00B52F82" w:rsidP="002F720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8344C93" w14:textId="77777777" w:rsidR="00B52F82" w:rsidRPr="002D1F67" w:rsidRDefault="00B52F82" w:rsidP="002F720F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 xml:space="preserve">Table </w:t>
            </w:r>
            <w:r>
              <w:rPr>
                <w:lang w:eastAsia="ja-JP"/>
              </w:rPr>
              <w:t>B.4.2-1</w:t>
            </w:r>
          </w:p>
        </w:tc>
      </w:tr>
      <w:tr w:rsidR="00B52F82" w14:paraId="7171E2AB" w14:textId="77777777" w:rsidTr="002F720F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10B13" w14:textId="77777777" w:rsidR="00B52F82" w:rsidRPr="002D1F67" w:rsidRDefault="00B52F82" w:rsidP="002F720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F4839">
              <w:rPr>
                <w:rFonts w:eastAsia="SimSun" w:hint="eastAsia"/>
                <w:lang w:eastAsia="zh-CN"/>
              </w:rPr>
              <w:t>Inter</w:t>
            </w:r>
            <w:r w:rsidRPr="009F4839">
              <w:rPr>
                <w:rFonts w:eastAsia="SimSun"/>
                <w:lang w:eastAsia="zh-CN"/>
              </w:rPr>
              <w:t>-</w:t>
            </w:r>
            <w:r w:rsidRPr="009F4839">
              <w:rPr>
                <w:rFonts w:eastAsia="SimSun" w:hint="eastAsia"/>
                <w:lang w:eastAsia="zh-CN"/>
              </w:rPr>
              <w:t xml:space="preserve">band CA </w:t>
            </w:r>
            <w:r w:rsidRPr="009F4839">
              <w:rPr>
                <w:rFonts w:eastAsiaTheme="minorEastAsia"/>
              </w:rPr>
              <w:t>Power Class</w:t>
            </w:r>
            <w:r w:rsidRPr="009F4839">
              <w:rPr>
                <w:rFonts w:eastAsia="SimSun" w:hint="eastAsia"/>
                <w:lang w:eastAsia="zh-CN"/>
              </w:rPr>
              <w:t xml:space="preserve">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2AB39" w14:textId="77777777" w:rsidR="00B52F82" w:rsidRPr="002D1F67" w:rsidRDefault="00B52F82" w:rsidP="002F720F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>FDD, TDD</w:t>
            </w:r>
            <w:r w:rsidRPr="002D1F67">
              <w:rPr>
                <w:rFonts w:eastAsia="SimSun"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TDD</w:t>
            </w:r>
            <w:r>
              <w:rPr>
                <w:rFonts w:hint="eastAsia"/>
                <w:lang w:eastAsia="zh-CN"/>
              </w:rPr>
              <w:t>,</w:t>
            </w:r>
            <w:r w:rsidRPr="002D1F67">
              <w:rPr>
                <w:rFonts w:eastAsia="SimSun" w:hint="eastAsia"/>
                <w:lang w:eastAsia="zh-CN"/>
              </w:rPr>
              <w:t xml:space="preserve"> 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F82F3" w14:textId="77777777" w:rsidR="00B52F82" w:rsidRDefault="00B52F82" w:rsidP="002F720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96F6490" w14:textId="77777777" w:rsidR="00B52F82" w:rsidRDefault="00B52F82" w:rsidP="002F720F">
            <w:pPr>
              <w:pStyle w:val="TAL"/>
              <w:jc w:val="center"/>
            </w:pPr>
          </w:p>
        </w:tc>
      </w:tr>
    </w:tbl>
    <w:p w14:paraId="3911ABB7" w14:textId="77777777" w:rsidR="00B52F82" w:rsidRPr="00535751" w:rsidRDefault="00B52F82" w:rsidP="00B52F82"/>
    <w:p w14:paraId="75F54D0A" w14:textId="77777777" w:rsidR="00B52F82" w:rsidRPr="009F4839" w:rsidRDefault="00B52F82" w:rsidP="00B52F82">
      <w:pPr>
        <w:pStyle w:val="TH"/>
        <w:rPr>
          <w:rFonts w:eastAsiaTheme="minorEastAsia"/>
        </w:rPr>
      </w:pPr>
      <w:r w:rsidRPr="009F4839">
        <w:rPr>
          <w:rFonts w:eastAsiaTheme="minorEastAsia"/>
        </w:rPr>
        <w:t>Table 5.2.2-1: NR inter-band CA within FR1</w:t>
      </w: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  <w:tblGridChange w:id="29">
          <w:tblGrid>
            <w:gridCol w:w="5"/>
            <w:gridCol w:w="1980"/>
            <w:gridCol w:w="5"/>
            <w:gridCol w:w="741"/>
            <w:gridCol w:w="5"/>
            <w:gridCol w:w="1221"/>
            <w:gridCol w:w="5"/>
            <w:gridCol w:w="872"/>
            <w:gridCol w:w="5"/>
            <w:gridCol w:w="892"/>
            <w:gridCol w:w="5"/>
            <w:gridCol w:w="1081"/>
            <w:gridCol w:w="5"/>
            <w:gridCol w:w="1281"/>
            <w:gridCol w:w="5"/>
            <w:gridCol w:w="1361"/>
            <w:gridCol w:w="5"/>
          </w:tblGrid>
        </w:tblGridChange>
      </w:tblGrid>
      <w:tr w:rsidR="00B52F82" w:rsidRPr="00535751" w14:paraId="4A721C5C" w14:textId="77777777" w:rsidTr="002F720F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99765C" w14:textId="77777777" w:rsidR="00B52F82" w:rsidRPr="00535751" w:rsidRDefault="00B52F82" w:rsidP="002F720F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E9FD5" w14:textId="77777777" w:rsidR="00B52F82" w:rsidRPr="00535751" w:rsidRDefault="00B52F82" w:rsidP="002F720F">
            <w:pPr>
              <w:pStyle w:val="TAH"/>
            </w:pPr>
            <w:r w:rsidRPr="00535751"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68440" w14:textId="77777777" w:rsidR="00B52F82" w:rsidRPr="00535751" w:rsidRDefault="00B52F82" w:rsidP="002F720F">
            <w:pPr>
              <w:pStyle w:val="TAH"/>
            </w:pPr>
            <w:r w:rsidRPr="00535751">
              <w:t>Maximum 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AC44DF" w14:textId="77777777" w:rsidR="00B52F82" w:rsidRPr="00535751" w:rsidRDefault="00B52F82" w:rsidP="002F720F">
            <w:pPr>
              <w:pStyle w:val="TAH"/>
            </w:pPr>
            <w:r w:rsidRPr="00535751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AECA3" w14:textId="77777777" w:rsidR="00B52F82" w:rsidRPr="00535751" w:rsidRDefault="00B52F82" w:rsidP="002F720F">
            <w:pPr>
              <w:pStyle w:val="TAH"/>
            </w:pPr>
            <w:r w:rsidRPr="00535751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509F2" w14:textId="77777777" w:rsidR="00B52F82" w:rsidRPr="00535751" w:rsidRDefault="00B52F82" w:rsidP="002F720F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B75DD" w14:textId="77777777" w:rsidR="00B52F82" w:rsidRPr="00535751" w:rsidRDefault="00B52F82" w:rsidP="002F720F">
            <w:pPr>
              <w:pStyle w:val="TAH"/>
            </w:pPr>
            <w:r w:rsidRPr="00535751">
              <w:t>Release</w:t>
            </w:r>
          </w:p>
          <w:p w14:paraId="72F556CE" w14:textId="77777777" w:rsidR="00B52F82" w:rsidRPr="00535751" w:rsidRDefault="00B52F82" w:rsidP="002F720F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00D87" w14:textId="77777777" w:rsidR="00B52F82" w:rsidRPr="00535751" w:rsidRDefault="00B52F82" w:rsidP="002F720F">
            <w:pPr>
              <w:pStyle w:val="TAH"/>
            </w:pPr>
            <w:r w:rsidRPr="00535751">
              <w:t>requirements to be fulfilled</w:t>
            </w:r>
          </w:p>
          <w:p w14:paraId="07E3D514" w14:textId="77777777" w:rsidR="00B52F82" w:rsidRPr="00535751" w:rsidRDefault="00B52F82" w:rsidP="002F720F">
            <w:pPr>
              <w:pStyle w:val="TAH"/>
            </w:pPr>
            <w:r w:rsidRPr="00535751">
              <w:t>(see 38.307 of the REL in which the CA configuration was introduced)</w:t>
            </w:r>
          </w:p>
        </w:tc>
      </w:tr>
      <w:tr w:rsidR="00B52F82" w:rsidRPr="00535751" w14:paraId="23F09D70" w14:textId="77777777" w:rsidTr="0099291C">
        <w:tblPrEx>
          <w:tblW w:w="9469" w:type="dxa"/>
          <w:tblInd w:w="108" w:type="dxa"/>
          <w:tblPrExChange w:id="30" w:author="Skyworks" w:date="2022-08-05T10:25:00Z">
            <w:tblPrEx>
              <w:tblW w:w="9469" w:type="dxa"/>
              <w:tblInd w:w="108" w:type="dxa"/>
            </w:tblPrEx>
          </w:tblPrExChange>
        </w:tblPrEx>
        <w:trPr>
          <w:trHeight w:val="449"/>
          <w:trPrChange w:id="31" w:author="Skyworks" w:date="2022-08-05T10:25:00Z">
            <w:trPr>
              <w:gridAfter w:val="0"/>
              <w:trHeight w:val="44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32" w:author="Skyworks" w:date="2022-08-05T10:25:00Z">
              <w:tcPr>
                <w:tcW w:w="198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6B6C2D3" w14:textId="77777777" w:rsidR="00B52F82" w:rsidRPr="00535751" w:rsidRDefault="00B52F82" w:rsidP="002F720F">
            <w:pPr>
              <w:pStyle w:val="TAC"/>
            </w:pPr>
            <w:r w:rsidRPr="00535751"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33" w:author="Skyworks" w:date="2022-08-05T10:25:00Z">
              <w:tcPr>
                <w:tcW w:w="7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C5CE47A" w14:textId="77777777" w:rsidR="00B52F82" w:rsidRPr="00535751" w:rsidRDefault="00B52F82" w:rsidP="002F720F">
            <w:pPr>
              <w:pStyle w:val="TAC"/>
            </w:pPr>
            <w:r w:rsidRPr="00535751">
              <w:t>DL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" w:author="Skyworks" w:date="2022-08-05T10:25:00Z">
              <w:tcPr>
                <w:tcW w:w="122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615A2" w14:textId="77777777" w:rsidR="00B52F82" w:rsidRPr="00535751" w:rsidRDefault="00B52F82" w:rsidP="002F720F">
            <w:pPr>
              <w:pStyle w:val="TAC"/>
            </w:pPr>
            <w:r>
              <w:rPr>
                <w:rFonts w:hint="eastAsia"/>
                <w:lang w:eastAsia="zh-TW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35" w:author="Skyworks" w:date="2022-08-05T10:25:00Z">
              <w:tcPr>
                <w:tcW w:w="877" w:type="dxa"/>
                <w:gridSpan w:val="2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6E689E52" w14:textId="77777777" w:rsidR="00B52F82" w:rsidRPr="00535751" w:rsidRDefault="00B52F82" w:rsidP="002F720F">
            <w:pPr>
              <w:pStyle w:val="TAC"/>
            </w:pPr>
            <w:r>
              <w:rPr>
                <w:rFonts w:hint="eastAsia"/>
                <w:lang w:eastAsia="zh-TW"/>
              </w:rPr>
              <w:t>5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" w:author="Skyworks" w:date="2022-08-05T10:25:00Z">
              <w:tcPr>
                <w:tcW w:w="897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EB204" w14:textId="77777777" w:rsidR="00B52F82" w:rsidRPr="00535751" w:rsidRDefault="00B52F82" w:rsidP="002F720F">
            <w:pPr>
              <w:pStyle w:val="TAC"/>
            </w:pPr>
            <w:r>
              <w:t>A</w:t>
            </w:r>
            <w:r>
              <w:rPr>
                <w:rFonts w:hint="eastAsia"/>
                <w:lang w:eastAsia="zh-TW"/>
              </w:rPr>
              <w:t>, B, C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" w:author="Skyworks" w:date="2022-08-05T10:25:00Z">
              <w:tcPr>
                <w:tcW w:w="10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0119B" w14:textId="77777777" w:rsidR="00B52F82" w:rsidRPr="00535751" w:rsidRDefault="00B52F82" w:rsidP="002F720F">
            <w:pPr>
              <w:pStyle w:val="TAC"/>
            </w:pPr>
            <w:r>
              <w:rPr>
                <w:lang w:eastAsia="zh-CN"/>
              </w:rPr>
              <w:t xml:space="preserve">TDD, </w:t>
            </w:r>
            <w:r>
              <w:rPr>
                <w:rFonts w:hint="eastAsia"/>
                <w:lang w:eastAsia="zh-CN"/>
              </w:rPr>
              <w:t>FDD</w:t>
            </w:r>
            <w:r>
              <w:rPr>
                <w:lang w:eastAsia="zh-CN"/>
              </w:rPr>
              <w:t>, 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rFonts w:eastAsia="SimSun" w:hint="eastAsia"/>
                <w:lang w:val="en-US" w:eastAsia="zh-CN"/>
              </w:rPr>
              <w:t>F</w:t>
            </w:r>
            <w:r>
              <w:t>DD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TDD</w:t>
            </w:r>
            <w:r>
              <w:rPr>
                <w:rFonts w:eastAsia="SimSun"/>
                <w:lang w:val="en-US" w:eastAsia="zh-CN"/>
              </w:rPr>
              <w:t>, 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38" w:author="Skyworks" w:date="2022-08-05T10:25:00Z">
              <w:tcPr>
                <w:tcW w:w="128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1C02C18" w14:textId="77777777" w:rsidR="00B52F82" w:rsidRPr="00535751" w:rsidRDefault="00B52F82" w:rsidP="002F720F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39" w:author="Skyworks" w:date="2022-08-05T10:25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6864D2" w14:textId="77777777" w:rsidR="00B52F82" w:rsidRPr="00535751" w:rsidRDefault="00B52F82" w:rsidP="002F720F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B.4.2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99291C" w:rsidRPr="00535751" w14:paraId="72D563A4" w14:textId="77777777" w:rsidTr="0099291C">
        <w:tblPrEx>
          <w:tblW w:w="9469" w:type="dxa"/>
          <w:tblInd w:w="108" w:type="dxa"/>
          <w:tblPrExChange w:id="40" w:author="Skyworks" w:date="2022-08-05T10:25:00Z">
            <w:tblPrEx>
              <w:tblW w:w="9469" w:type="dxa"/>
              <w:tblInd w:w="108" w:type="dxa"/>
            </w:tblPrEx>
          </w:tblPrExChange>
        </w:tblPrEx>
        <w:trPr>
          <w:trHeight w:val="288"/>
          <w:trPrChange w:id="41" w:author="Skyworks" w:date="2022-08-05T10:25:00Z">
            <w:trPr>
              <w:gridAfter w:val="0"/>
              <w:trHeight w:val="288"/>
            </w:trPr>
          </w:trPrChange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2" w:author="Skyworks" w:date="2022-08-05T10:25:00Z">
              <w:tcPr>
                <w:tcW w:w="1985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0D4A0A9" w14:textId="77777777" w:rsidR="00B52F82" w:rsidRPr="00535751" w:rsidRDefault="00B52F82" w:rsidP="002F720F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43" w:author="Skyworks" w:date="2022-08-05T10:25:00Z">
              <w:tcPr>
                <w:tcW w:w="7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245E77" w14:textId="77777777" w:rsidR="00B52F82" w:rsidRPr="00535751" w:rsidRDefault="00B52F82" w:rsidP="002F720F">
            <w:pPr>
              <w:pStyle w:val="TAC"/>
            </w:pPr>
            <w:r w:rsidRPr="00535751">
              <w:t>UL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4" w:author="Skyworks" w:date="2022-08-05T10:25:00Z">
              <w:tcPr>
                <w:tcW w:w="12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48EABA" w14:textId="77777777" w:rsidR="00B52F82" w:rsidRPr="00535751" w:rsidRDefault="00B52F82" w:rsidP="002F720F">
            <w:pPr>
              <w:pStyle w:val="TAC"/>
            </w:pPr>
            <w: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5" w:author="Skyworks" w:date="2022-08-05T10:25:00Z">
              <w:tcPr>
                <w:tcW w:w="87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619FD6" w14:textId="77777777" w:rsidR="00B52F82" w:rsidRPr="00535751" w:rsidRDefault="00B52F82" w:rsidP="002F720F">
            <w:pPr>
              <w:pStyle w:val="TAC"/>
            </w:pPr>
            <w: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6" w:author="Skyworks" w:date="2022-08-05T10:25:00Z">
              <w:tcPr>
                <w:tcW w:w="8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3DAC68" w14:textId="77777777" w:rsidR="00B52F82" w:rsidRPr="00535751" w:rsidRDefault="00B52F82" w:rsidP="002F720F">
            <w:pPr>
              <w:pStyle w:val="TAC"/>
            </w:pPr>
            <w: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7" w:author="Skyworks" w:date="2022-08-05T10:25:00Z">
              <w:tcPr>
                <w:tcW w:w="1086" w:type="dxa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B0BFF8E" w14:textId="77777777" w:rsidR="00B52F82" w:rsidRPr="00535751" w:rsidRDefault="00B52F82" w:rsidP="002F720F">
            <w:pPr>
              <w:pStyle w:val="TAC"/>
            </w:pPr>
            <w:r>
              <w:t xml:space="preserve">TDD, </w:t>
            </w:r>
            <w:r w:rsidRPr="00B40209">
              <w:rPr>
                <w:rFonts w:eastAsia="SimSun"/>
                <w:lang w:val="en-US" w:eastAsia="zh-CN"/>
              </w:rPr>
              <w:t>FDD,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PrChange w:id="48" w:author="Skyworks" w:date="2022-08-05T10:25:00Z">
              <w:tcPr>
                <w:tcW w:w="1286" w:type="dxa"/>
                <w:gridSpan w:val="2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657A208" w14:textId="77777777" w:rsidR="00B52F82" w:rsidRPr="00535751" w:rsidRDefault="00B52F82" w:rsidP="002F720F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49" w:author="Skyworks" w:date="2022-08-05T10:25:00Z">
              <w:tcPr>
                <w:tcW w:w="1366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AEFF6A1" w14:textId="77777777" w:rsidR="00B52F82" w:rsidRPr="00535751" w:rsidRDefault="00B52F82" w:rsidP="002F720F">
            <w:pPr>
              <w:pStyle w:val="TAC"/>
            </w:pPr>
          </w:p>
        </w:tc>
      </w:tr>
      <w:tr w:rsidR="0099291C" w:rsidRPr="00535751" w14:paraId="64BCE566" w14:textId="77777777" w:rsidTr="0099291C">
        <w:tblPrEx>
          <w:tblW w:w="9469" w:type="dxa"/>
          <w:tblInd w:w="108" w:type="dxa"/>
          <w:tblPrExChange w:id="50" w:author="Skyworks" w:date="2022-08-05T10:25:00Z">
            <w:tblPrEx>
              <w:tblW w:w="9469" w:type="dxa"/>
              <w:tblInd w:w="108" w:type="dxa"/>
            </w:tblPrEx>
          </w:tblPrExChange>
        </w:tblPrEx>
        <w:trPr>
          <w:trHeight w:val="288"/>
          <w:ins w:id="51" w:author="Skyworks" w:date="2022-08-05T10:24:00Z"/>
          <w:trPrChange w:id="52" w:author="Skyworks" w:date="2022-08-05T10:25:00Z">
            <w:trPr>
              <w:gridAfter w:val="0"/>
              <w:trHeight w:val="288"/>
            </w:trPr>
          </w:trPrChange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53" w:author="Skyworks" w:date="2022-08-05T10:25:00Z">
              <w:tcPr>
                <w:tcW w:w="198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14223C" w14:textId="77777777" w:rsidR="0099291C" w:rsidRPr="00535751" w:rsidRDefault="0099291C" w:rsidP="002F720F">
            <w:pPr>
              <w:pStyle w:val="TAC"/>
              <w:rPr>
                <w:ins w:id="54" w:author="Skyworks" w:date="2022-08-05T10:24:00Z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55" w:author="Skyworks" w:date="2022-08-05T10:25:00Z">
              <w:tcPr>
                <w:tcW w:w="7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2486B" w14:textId="77777777" w:rsidR="0099291C" w:rsidRPr="00535751" w:rsidRDefault="0099291C" w:rsidP="002F720F">
            <w:pPr>
              <w:pStyle w:val="TAC"/>
              <w:rPr>
                <w:ins w:id="56" w:author="Skyworks" w:date="2022-08-05T10:24:00Z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7" w:author="Skyworks" w:date="2022-08-05T10:25:00Z">
              <w:tcPr>
                <w:tcW w:w="12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50E493" w14:textId="2D120F51" w:rsidR="0099291C" w:rsidRDefault="0099291C" w:rsidP="002F720F">
            <w:pPr>
              <w:pStyle w:val="TAC"/>
              <w:rPr>
                <w:ins w:id="58" w:author="Skyworks" w:date="2022-08-05T10:24:00Z"/>
              </w:rPr>
            </w:pPr>
            <w:ins w:id="59" w:author="Skyworks" w:date="2022-08-05T10:25:00Z">
              <w:r>
                <w:t>1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0" w:author="Skyworks" w:date="2022-08-05T10:25:00Z">
              <w:tcPr>
                <w:tcW w:w="87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5D9B9E" w14:textId="28E251C5" w:rsidR="0099291C" w:rsidRDefault="0099291C" w:rsidP="002F720F">
            <w:pPr>
              <w:pStyle w:val="TAC"/>
              <w:rPr>
                <w:ins w:id="61" w:author="Skyworks" w:date="2022-08-05T10:24:00Z"/>
              </w:rPr>
            </w:pPr>
            <w:ins w:id="62" w:author="Skyworks" w:date="2022-08-05T10:25:00Z">
              <w:r>
                <w:t>2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3" w:author="Skyworks" w:date="2022-08-05T10:25:00Z">
              <w:tcPr>
                <w:tcW w:w="8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27C96D" w14:textId="304D14B9" w:rsidR="0099291C" w:rsidRDefault="0099291C" w:rsidP="002F720F">
            <w:pPr>
              <w:pStyle w:val="TAC"/>
              <w:rPr>
                <w:ins w:id="64" w:author="Skyworks" w:date="2022-08-05T10:24:00Z"/>
              </w:rPr>
            </w:pPr>
            <w:ins w:id="65" w:author="Skyworks" w:date="2022-08-05T10:25:00Z">
              <w:r>
                <w:t>B, C, 2A</w:t>
              </w:r>
            </w:ins>
          </w:p>
        </w:tc>
        <w:tc>
          <w:tcPr>
            <w:tcW w:w="10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6" w:author="Skyworks" w:date="2022-08-05T10:25:00Z">
              <w:tcPr>
                <w:tcW w:w="10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6729F3" w14:textId="77777777" w:rsidR="0099291C" w:rsidRDefault="0099291C" w:rsidP="002F720F">
            <w:pPr>
              <w:pStyle w:val="TAC"/>
              <w:rPr>
                <w:ins w:id="67" w:author="Skyworks" w:date="2022-08-05T10:24:00Z"/>
              </w:rPr>
            </w:pP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PrChange w:id="68" w:author="Skyworks" w:date="2022-08-05T10:25:00Z">
              <w:tcPr>
                <w:tcW w:w="12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9C11077" w14:textId="77777777" w:rsidR="0099291C" w:rsidRPr="00535751" w:rsidRDefault="0099291C" w:rsidP="002F720F">
            <w:pPr>
              <w:pStyle w:val="TAC"/>
              <w:rPr>
                <w:ins w:id="69" w:author="Skyworks" w:date="2022-08-05T10:24:00Z"/>
              </w:rPr>
            </w:pP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70" w:author="Skyworks" w:date="2022-08-05T10:25:00Z">
              <w:tcPr>
                <w:tcW w:w="136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EA1801F" w14:textId="77777777" w:rsidR="0099291C" w:rsidRPr="00535751" w:rsidRDefault="0099291C" w:rsidP="002F720F">
            <w:pPr>
              <w:pStyle w:val="TAC"/>
              <w:rPr>
                <w:ins w:id="71" w:author="Skyworks" w:date="2022-08-05T10:24:00Z"/>
              </w:rPr>
            </w:pPr>
          </w:p>
        </w:tc>
      </w:tr>
      <w:tr w:rsidR="0099291C" w:rsidRPr="00535751" w14:paraId="0A0BA0A4" w14:textId="77777777" w:rsidTr="0099291C">
        <w:trPr>
          <w:trHeight w:val="288"/>
          <w:ins w:id="72" w:author="Skyworks" w:date="2022-08-05T10:24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D5D4F" w14:textId="77777777" w:rsidR="0099291C" w:rsidRPr="00535751" w:rsidRDefault="0099291C" w:rsidP="002F720F">
            <w:pPr>
              <w:pStyle w:val="TAC"/>
              <w:rPr>
                <w:ins w:id="73" w:author="Skyworks" w:date="2022-08-05T10:24:00Z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5979" w14:textId="77777777" w:rsidR="0099291C" w:rsidRPr="00535751" w:rsidRDefault="0099291C" w:rsidP="002F720F">
            <w:pPr>
              <w:pStyle w:val="TAC"/>
              <w:rPr>
                <w:ins w:id="74" w:author="Skyworks" w:date="2022-08-05T10:24:00Z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22C29" w14:textId="1820C1B2" w:rsidR="0099291C" w:rsidRDefault="0099291C" w:rsidP="002F720F">
            <w:pPr>
              <w:pStyle w:val="TAC"/>
              <w:rPr>
                <w:ins w:id="75" w:author="Skyworks" w:date="2022-08-05T10:24:00Z"/>
              </w:rPr>
            </w:pPr>
            <w:ins w:id="76" w:author="Skyworks" w:date="2022-08-05T10:25:00Z">
              <w:r>
                <w:t>2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4D306" w14:textId="3BB37DE4" w:rsidR="0099291C" w:rsidRDefault="0099291C" w:rsidP="002F720F">
            <w:pPr>
              <w:pStyle w:val="TAC"/>
              <w:rPr>
                <w:ins w:id="77" w:author="Skyworks" w:date="2022-08-05T10:24:00Z"/>
              </w:rPr>
            </w:pPr>
            <w:ins w:id="78" w:author="Skyworks" w:date="2022-08-05T10:25:00Z">
              <w:r>
                <w:t>3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05483" w14:textId="6E8805D4" w:rsidR="0099291C" w:rsidRDefault="0099291C" w:rsidP="002F720F">
            <w:pPr>
              <w:pStyle w:val="TAC"/>
              <w:rPr>
                <w:ins w:id="79" w:author="Skyworks" w:date="2022-08-05T10:24:00Z"/>
              </w:rPr>
            </w:pPr>
            <w:ins w:id="80" w:author="Skyworks" w:date="2022-08-05T10:25:00Z">
              <w:r>
                <w:t>A, B, C</w:t>
              </w:r>
            </w:ins>
          </w:p>
        </w:tc>
        <w:tc>
          <w:tcPr>
            <w:tcW w:w="1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6FC6E" w14:textId="77777777" w:rsidR="0099291C" w:rsidRDefault="0099291C" w:rsidP="002F720F">
            <w:pPr>
              <w:pStyle w:val="TAC"/>
              <w:rPr>
                <w:ins w:id="81" w:author="Skyworks" w:date="2022-08-05T10:24:00Z"/>
              </w:rPr>
            </w:pP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EF5CF" w14:textId="77777777" w:rsidR="0099291C" w:rsidRPr="00535751" w:rsidRDefault="0099291C" w:rsidP="002F720F">
            <w:pPr>
              <w:pStyle w:val="TAC"/>
              <w:rPr>
                <w:ins w:id="82" w:author="Skyworks" w:date="2022-08-05T10:24:00Z"/>
              </w:rPr>
            </w:pP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8C49D" w14:textId="77777777" w:rsidR="0099291C" w:rsidRPr="00535751" w:rsidRDefault="0099291C" w:rsidP="002F720F">
            <w:pPr>
              <w:pStyle w:val="TAC"/>
              <w:rPr>
                <w:ins w:id="83" w:author="Skyworks" w:date="2022-08-05T10:24:00Z"/>
              </w:rPr>
            </w:pPr>
          </w:p>
        </w:tc>
      </w:tr>
      <w:bookmarkEnd w:id="28"/>
    </w:tbl>
    <w:p w14:paraId="7F5C6CA8" w14:textId="77777777" w:rsidR="00B52F82" w:rsidRPr="00535751" w:rsidRDefault="00B52F82" w:rsidP="00B52F82"/>
    <w:p w14:paraId="21B0C821" w14:textId="26DE4C17" w:rsidR="00B52F82" w:rsidRPr="00B52F82" w:rsidRDefault="00B52F82" w:rsidP="00B52F82">
      <w:pPr>
        <w:rPr>
          <w:noProof/>
          <w:color w:val="4F81BD" w:themeColor="accent1"/>
          <w:sz w:val="24"/>
          <w:szCs w:val="24"/>
        </w:rPr>
      </w:pPr>
      <w:r w:rsidRPr="00B52F82">
        <w:rPr>
          <w:noProof/>
          <w:color w:val="4F81BD" w:themeColor="accent1"/>
          <w:sz w:val="24"/>
          <w:szCs w:val="24"/>
        </w:rPr>
        <w:t>&lt;&lt;&lt;&lt;&lt; End of changes 1&gt;&gt;&gt;&gt;&gt;</w:t>
      </w:r>
    </w:p>
    <w:p w14:paraId="3919C4D4" w14:textId="311389BD" w:rsidR="00B52F82" w:rsidRPr="00B52F82" w:rsidRDefault="00B52F82" w:rsidP="00B52F82">
      <w:pPr>
        <w:rPr>
          <w:noProof/>
          <w:color w:val="4F81BD" w:themeColor="accent1"/>
          <w:sz w:val="24"/>
          <w:szCs w:val="24"/>
        </w:rPr>
      </w:pPr>
      <w:r w:rsidRPr="00B52F82">
        <w:rPr>
          <w:noProof/>
          <w:color w:val="4F81BD" w:themeColor="accent1"/>
          <w:sz w:val="24"/>
          <w:szCs w:val="24"/>
        </w:rPr>
        <w:t>&lt;&lt;&lt;&lt;&lt; Start of changes 2&gt;&gt;&gt;&gt;&gt;</w:t>
      </w:r>
    </w:p>
    <w:p w14:paraId="05456BE9" w14:textId="77777777" w:rsidR="00B52F82" w:rsidRPr="00F0659B" w:rsidRDefault="00B52F82" w:rsidP="00B52F82">
      <w:pPr>
        <w:pStyle w:val="Heading3"/>
        <w:rPr>
          <w:rFonts w:eastAsiaTheme="minorEastAsia"/>
        </w:rPr>
      </w:pPr>
    </w:p>
    <w:p w14:paraId="53498D3B" w14:textId="77777777" w:rsidR="00B52F82" w:rsidRPr="00F0659B" w:rsidRDefault="00B52F82" w:rsidP="00B52F82">
      <w:pPr>
        <w:pStyle w:val="Heading4"/>
        <w:rPr>
          <w:rFonts w:eastAsiaTheme="minorEastAsia"/>
        </w:rPr>
      </w:pPr>
      <w:bookmarkStart w:id="84" w:name="_Toc106132110"/>
      <w:r w:rsidRPr="00F0659B">
        <w:rPr>
          <w:rFonts w:eastAsiaTheme="minorEastAsia"/>
        </w:rPr>
        <w:t>8.1.2.1</w:t>
      </w:r>
      <w:r w:rsidRPr="00F0659B">
        <w:rPr>
          <w:rFonts w:eastAsiaTheme="minorEastAsia"/>
        </w:rPr>
        <w:tab/>
        <w:t>Inter-band EN-DC within frequency</w:t>
      </w:r>
      <w:r w:rsidRPr="00F0659B" w:rsidDel="0007492E">
        <w:rPr>
          <w:rFonts w:eastAsiaTheme="minorEastAsia"/>
        </w:rPr>
        <w:t xml:space="preserve"> </w:t>
      </w:r>
      <w:r w:rsidRPr="00F0659B">
        <w:rPr>
          <w:rFonts w:eastAsiaTheme="minorEastAsia"/>
        </w:rPr>
        <w:t>range 1</w:t>
      </w:r>
      <w:bookmarkEnd w:id="84"/>
    </w:p>
    <w:p w14:paraId="47BBE421" w14:textId="77777777" w:rsidR="00B52F82" w:rsidRPr="00F0659B" w:rsidRDefault="00B52F82" w:rsidP="00B52F82">
      <w:pPr>
        <w:rPr>
          <w:rFonts w:eastAsiaTheme="minorEastAsia"/>
        </w:rPr>
      </w:pPr>
      <w:r w:rsidRPr="00F0659B">
        <w:rPr>
          <w:rFonts w:eastAsiaTheme="minorEastAsia"/>
        </w:rPr>
        <w:t>Requirements for a Rel-16 UE for additional EN-DC inter-band configurations within FR1 compared to TS 38.101-3 of Rel-16 [4] are introduced via this clause.</w:t>
      </w:r>
    </w:p>
    <w:p w14:paraId="0E2B9BB6" w14:textId="77777777" w:rsidR="00B52F82" w:rsidRPr="005237C9" w:rsidRDefault="00B52F82" w:rsidP="00B52F82">
      <w:pPr>
        <w:pStyle w:val="TH"/>
        <w:rPr>
          <w:rFonts w:eastAsiaTheme="minorEastAsia"/>
        </w:rPr>
      </w:pPr>
      <w:r w:rsidRPr="00F0659B">
        <w:rPr>
          <w:rFonts w:eastAsiaTheme="minorEastAsia"/>
        </w:rPr>
        <w:lastRenderedPageBreak/>
        <w:t>Table 8.1.2.1-0: EN-DC inter-band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52F82" w:rsidRPr="00535751" w14:paraId="37788F2D" w14:textId="77777777" w:rsidTr="002F720F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140CD" w14:textId="77777777" w:rsidR="00B52F82" w:rsidRPr="00535751" w:rsidRDefault="00B52F82" w:rsidP="002F720F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FCE57" w14:textId="77777777" w:rsidR="00B52F82" w:rsidRPr="00535751" w:rsidRDefault="00B52F82" w:rsidP="002F720F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BBF97" w14:textId="77777777" w:rsidR="00B52F82" w:rsidRPr="00535751" w:rsidRDefault="00B52F82" w:rsidP="002F720F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1731D17C" w14:textId="77777777" w:rsidR="00B52F82" w:rsidRPr="00535751" w:rsidRDefault="00B52F82" w:rsidP="002F720F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3E3C6A" w14:textId="77777777" w:rsidR="00B52F82" w:rsidRPr="00535751" w:rsidRDefault="00B52F82" w:rsidP="002F720F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14:paraId="07A09B75" w14:textId="77777777" w:rsidR="00B52F82" w:rsidRPr="00535751" w:rsidRDefault="00B52F82" w:rsidP="002F720F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52F82" w:rsidRPr="00535751" w14:paraId="45FD9623" w14:textId="77777777" w:rsidTr="002F720F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9899D" w14:textId="77777777" w:rsidR="00B52F82" w:rsidRPr="00535751" w:rsidRDefault="00B52F82" w:rsidP="002F720F">
            <w:pPr>
              <w:pStyle w:val="TAL"/>
            </w:pPr>
            <w:r w:rsidRPr="00F0659B">
              <w:rPr>
                <w:rFonts w:eastAsiaTheme="minorEastAsia"/>
              </w:rPr>
              <w:t xml:space="preserve">Inter-band EN-DC Power Class </w:t>
            </w:r>
            <w:r w:rsidRPr="00F0659B">
              <w:rPr>
                <w:rFonts w:eastAsiaTheme="minorEastAsia" w:hint="eastAsi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124D4" w14:textId="77777777" w:rsidR="00B52F82" w:rsidRPr="00535751" w:rsidRDefault="00B52F82" w:rsidP="002F720F">
            <w:pPr>
              <w:pStyle w:val="TAL"/>
              <w:jc w:val="center"/>
            </w:pPr>
            <w:r w:rsidRPr="0008345A">
              <w:t>TDD</w:t>
            </w:r>
            <w:r w:rsidRPr="0008345A">
              <w:rPr>
                <w:rFonts w:hint="eastAsia"/>
              </w:rPr>
              <w:t>, 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E95DC" w14:textId="77777777" w:rsidR="00B52F82" w:rsidRPr="00535751" w:rsidRDefault="00B52F82" w:rsidP="002F720F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1B7DF48" w14:textId="77777777" w:rsidR="00B52F82" w:rsidRPr="00535751" w:rsidRDefault="00B52F82" w:rsidP="002F720F">
            <w:pPr>
              <w:pStyle w:val="TAL"/>
              <w:jc w:val="center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B52F82" w:rsidRPr="00535751" w14:paraId="0E440522" w14:textId="77777777" w:rsidTr="002F720F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759369" w14:textId="77777777" w:rsidR="00B52F82" w:rsidRPr="00535751" w:rsidRDefault="00B52F82" w:rsidP="002F720F">
            <w:pPr>
              <w:pStyle w:val="TAL"/>
            </w:pPr>
            <w:r w:rsidRPr="00F0659B">
              <w:rPr>
                <w:rFonts w:eastAsiaTheme="minorEastAsia"/>
              </w:rPr>
              <w:t>Inter-band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A4DCB1" w14:textId="77777777" w:rsidR="00B52F82" w:rsidRPr="00535751" w:rsidRDefault="00B52F82" w:rsidP="002F720F">
            <w:pPr>
              <w:pStyle w:val="TAL"/>
              <w:jc w:val="center"/>
            </w:pPr>
            <w:r w:rsidRPr="00535751">
              <w:t>FDD, TDD</w:t>
            </w:r>
            <w:r>
              <w:t>,</w:t>
            </w:r>
            <w:r w:rsidRPr="00B6745D">
              <w:rPr>
                <w:rFonts w:eastAsia="SimSun"/>
                <w:lang w:val="en-US" w:eastAsia="zh-CN"/>
              </w:rPr>
              <w:t xml:space="preserve"> </w:t>
            </w:r>
            <w:r w:rsidRPr="00B40209">
              <w:rPr>
                <w:rFonts w:eastAsia="SimSun"/>
                <w:lang w:val="en-US" w:eastAsia="zh-CN"/>
              </w:rPr>
              <w:t>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338F6" w14:textId="77777777" w:rsidR="00B52F82" w:rsidRPr="00535751" w:rsidRDefault="00B52F82" w:rsidP="002F720F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CF3DB" w14:textId="77777777" w:rsidR="00B52F82" w:rsidRPr="00535751" w:rsidRDefault="00B52F82" w:rsidP="002F720F">
            <w:pPr>
              <w:pStyle w:val="TAL"/>
              <w:jc w:val="center"/>
              <w:rPr>
                <w:noProof/>
              </w:rPr>
            </w:pPr>
          </w:p>
        </w:tc>
      </w:tr>
    </w:tbl>
    <w:p w14:paraId="6285A465" w14:textId="77777777" w:rsidR="00B52F82" w:rsidRPr="00535751" w:rsidRDefault="00B52F82" w:rsidP="00B52F82"/>
    <w:p w14:paraId="3C0095A0" w14:textId="77777777" w:rsidR="00B52F82" w:rsidRPr="00F0659B" w:rsidRDefault="00B52F82" w:rsidP="00B52F82">
      <w:pPr>
        <w:pStyle w:val="TH"/>
        <w:rPr>
          <w:rFonts w:eastAsiaTheme="minorEastAsia"/>
        </w:rPr>
      </w:pPr>
      <w:bookmarkStart w:id="85" w:name="OLE_LINK26"/>
      <w:r w:rsidRPr="00F0659B">
        <w:rPr>
          <w:rFonts w:eastAsiaTheme="minorEastAsia"/>
        </w:rPr>
        <w:t xml:space="preserve">Table 8.1.2.1-1: EN-DC inter-band configurations </w:t>
      </w:r>
      <w:r w:rsidRPr="00F0659B">
        <w:rPr>
          <w:rFonts w:eastAsiaTheme="minorEastAsia" w:hint="eastAsia"/>
          <w:lang w:eastAsia="zh-CN"/>
        </w:rPr>
        <w:t xml:space="preserve">without SUL </w:t>
      </w:r>
      <w:r w:rsidRPr="00F0659B">
        <w:rPr>
          <w:rFonts w:eastAsiaTheme="minorEastAsia"/>
        </w:rPr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6" w:author="Skyworks" w:date="2022-08-05T10:2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85"/>
        <w:gridCol w:w="746"/>
        <w:gridCol w:w="1054"/>
        <w:gridCol w:w="1151"/>
        <w:gridCol w:w="1034"/>
        <w:gridCol w:w="1145"/>
        <w:gridCol w:w="1364"/>
        <w:gridCol w:w="953"/>
        <w:gridCol w:w="1425"/>
        <w:tblGridChange w:id="87">
          <w:tblGrid>
            <w:gridCol w:w="985"/>
            <w:gridCol w:w="746"/>
            <w:gridCol w:w="1054"/>
            <w:gridCol w:w="1151"/>
            <w:gridCol w:w="1034"/>
            <w:gridCol w:w="1077"/>
            <w:gridCol w:w="1432"/>
            <w:gridCol w:w="953"/>
            <w:gridCol w:w="1425"/>
          </w:tblGrid>
        </w:tblGridChange>
      </w:tblGrid>
      <w:tr w:rsidR="00B52F82" w:rsidRPr="00535751" w14:paraId="2FE23A0D" w14:textId="77777777" w:rsidTr="0099291C">
        <w:trPr>
          <w:jc w:val="center"/>
          <w:trPrChange w:id="88" w:author="Skyworks" w:date="2022-08-05T10:26:00Z">
            <w:trPr>
              <w:jc w:val="center"/>
            </w:trPr>
          </w:trPrChange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tcPrChange w:id="89" w:author="Skyworks" w:date="2022-08-05T10:26:00Z">
              <w:tcPr>
                <w:tcW w:w="98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D78FA48" w14:textId="77777777" w:rsidR="00B52F82" w:rsidRPr="00535751" w:rsidRDefault="00B52F82" w:rsidP="002F720F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  <w:tcPrChange w:id="90" w:author="Skyworks" w:date="2022-08-05T10:26:00Z">
              <w:tcPr>
                <w:tcW w:w="746" w:type="dxa"/>
                <w:shd w:val="clear" w:color="auto" w:fill="auto"/>
              </w:tcPr>
            </w:tcPrChange>
          </w:tcPr>
          <w:p w14:paraId="25269039" w14:textId="77777777" w:rsidR="00B52F82" w:rsidRPr="00535751" w:rsidRDefault="00B52F82" w:rsidP="002F720F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  <w:tcPrChange w:id="91" w:author="Skyworks" w:date="2022-08-05T10:26:00Z">
              <w:tcPr>
                <w:tcW w:w="1054" w:type="dxa"/>
                <w:shd w:val="clear" w:color="auto" w:fill="auto"/>
              </w:tcPr>
            </w:tcPrChange>
          </w:tcPr>
          <w:p w14:paraId="53779C1E" w14:textId="77777777" w:rsidR="00B52F82" w:rsidRPr="00535751" w:rsidRDefault="00B52F82" w:rsidP="002F720F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  <w:tcPrChange w:id="92" w:author="Skyworks" w:date="2022-08-05T10:26:00Z">
              <w:tcPr>
                <w:tcW w:w="1151" w:type="dxa"/>
                <w:shd w:val="clear" w:color="auto" w:fill="auto"/>
              </w:tcPr>
            </w:tcPrChange>
          </w:tcPr>
          <w:p w14:paraId="2EAD1AB1" w14:textId="77777777" w:rsidR="00B52F82" w:rsidRPr="00535751" w:rsidRDefault="00B52F82" w:rsidP="002F720F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  <w:tcPrChange w:id="93" w:author="Skyworks" w:date="2022-08-05T10:26:00Z">
              <w:tcPr>
                <w:tcW w:w="1034" w:type="dxa"/>
                <w:shd w:val="clear" w:color="auto" w:fill="auto"/>
              </w:tcPr>
            </w:tcPrChange>
          </w:tcPr>
          <w:p w14:paraId="41E5D271" w14:textId="77777777" w:rsidR="00B52F82" w:rsidRPr="00535751" w:rsidRDefault="00B52F82" w:rsidP="002F720F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NR bands</w:t>
            </w:r>
          </w:p>
        </w:tc>
        <w:tc>
          <w:tcPr>
            <w:tcW w:w="1145" w:type="dxa"/>
            <w:shd w:val="clear" w:color="auto" w:fill="auto"/>
            <w:tcPrChange w:id="94" w:author="Skyworks" w:date="2022-08-05T10:26:00Z">
              <w:tcPr>
                <w:tcW w:w="1077" w:type="dxa"/>
                <w:shd w:val="clear" w:color="auto" w:fill="auto"/>
              </w:tcPr>
            </w:tcPrChange>
          </w:tcPr>
          <w:p w14:paraId="28C7003C" w14:textId="77777777" w:rsidR="00B52F82" w:rsidRPr="00535751" w:rsidRDefault="00B52F82" w:rsidP="002F720F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NR CCs</w:t>
            </w:r>
          </w:p>
        </w:tc>
        <w:tc>
          <w:tcPr>
            <w:tcW w:w="1364" w:type="dxa"/>
            <w:shd w:val="clear" w:color="auto" w:fill="auto"/>
            <w:tcPrChange w:id="95" w:author="Skyworks" w:date="2022-08-05T10:26:00Z">
              <w:tcPr>
                <w:tcW w:w="1432" w:type="dxa"/>
                <w:shd w:val="clear" w:color="auto" w:fill="auto"/>
              </w:tcPr>
            </w:tcPrChange>
          </w:tcPr>
          <w:p w14:paraId="7560C6B3" w14:textId="77777777" w:rsidR="00B52F82" w:rsidRPr="00535751" w:rsidRDefault="00B52F82" w:rsidP="002F720F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  <w:tcPrChange w:id="96" w:author="Skyworks" w:date="2022-08-05T10:26:00Z">
              <w:tcPr>
                <w:tcW w:w="953" w:type="dxa"/>
                <w:shd w:val="clear" w:color="auto" w:fill="auto"/>
              </w:tcPr>
            </w:tcPrChange>
          </w:tcPr>
          <w:p w14:paraId="1CB3B71E" w14:textId="77777777" w:rsidR="00B52F82" w:rsidRPr="00535751" w:rsidRDefault="00B52F82" w:rsidP="002F720F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Release</w:t>
            </w:r>
          </w:p>
          <w:p w14:paraId="3584B791" w14:textId="77777777" w:rsidR="00B52F82" w:rsidRPr="00535751" w:rsidRDefault="00B52F82" w:rsidP="002F720F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tcPrChange w:id="97" w:author="Skyworks" w:date="2022-08-05T10:26:00Z">
              <w:tcPr>
                <w:tcW w:w="142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F82FBF5" w14:textId="77777777" w:rsidR="00B52F82" w:rsidRPr="00535751" w:rsidRDefault="00B52F82" w:rsidP="002F720F">
            <w:pPr>
              <w:pStyle w:val="TAH"/>
              <w:rPr>
                <w:rFonts w:eastAsia="DengXian" w:cs="Arial"/>
              </w:rPr>
            </w:pPr>
            <w:r w:rsidRPr="00535751">
              <w:rPr>
                <w:rFonts w:eastAsia="DengXian" w:cs="Arial"/>
              </w:rPr>
              <w:t>requirements to be fulfilled</w:t>
            </w:r>
          </w:p>
          <w:p w14:paraId="1F08CE62" w14:textId="77777777" w:rsidR="00B52F82" w:rsidRPr="00535751" w:rsidRDefault="00B52F82" w:rsidP="002F720F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B52F82" w:rsidRPr="00535751" w14:paraId="744D0091" w14:textId="77777777" w:rsidTr="0099291C">
        <w:trPr>
          <w:jc w:val="center"/>
          <w:trPrChange w:id="98" w:author="Skyworks" w:date="2022-08-05T10:26:00Z">
            <w:trPr>
              <w:jc w:val="center"/>
            </w:trPr>
          </w:trPrChange>
        </w:trPr>
        <w:tc>
          <w:tcPr>
            <w:tcW w:w="985" w:type="dxa"/>
            <w:tcBorders>
              <w:bottom w:val="nil"/>
            </w:tcBorders>
            <w:shd w:val="clear" w:color="auto" w:fill="auto"/>
            <w:tcPrChange w:id="99" w:author="Skyworks" w:date="2022-08-05T10:26:00Z">
              <w:tcPr>
                <w:tcW w:w="98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14D9E442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 w:rsidRPr="00F0659B">
              <w:rPr>
                <w:rFonts w:eastAsia="DengXian"/>
              </w:rPr>
              <w:t>Inter-band EN-DC</w:t>
            </w:r>
          </w:p>
        </w:tc>
        <w:tc>
          <w:tcPr>
            <w:tcW w:w="746" w:type="dxa"/>
            <w:shd w:val="clear" w:color="auto" w:fill="auto"/>
            <w:tcPrChange w:id="100" w:author="Skyworks" w:date="2022-08-05T10:26:00Z">
              <w:tcPr>
                <w:tcW w:w="746" w:type="dxa"/>
                <w:shd w:val="clear" w:color="auto" w:fill="auto"/>
              </w:tcPr>
            </w:tcPrChange>
          </w:tcPr>
          <w:p w14:paraId="06168229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  <w:tcPrChange w:id="101" w:author="Skyworks" w:date="2022-08-05T10:26:00Z">
              <w:tcPr>
                <w:tcW w:w="1054" w:type="dxa"/>
                <w:shd w:val="clear" w:color="auto" w:fill="auto"/>
              </w:tcPr>
            </w:tcPrChange>
          </w:tcPr>
          <w:p w14:paraId="288C0BA1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6</w:t>
            </w:r>
          </w:p>
        </w:tc>
        <w:tc>
          <w:tcPr>
            <w:tcW w:w="1151" w:type="dxa"/>
            <w:shd w:val="clear" w:color="auto" w:fill="auto"/>
            <w:tcPrChange w:id="102" w:author="Skyworks" w:date="2022-08-05T10:26:00Z">
              <w:tcPr>
                <w:tcW w:w="1151" w:type="dxa"/>
                <w:shd w:val="clear" w:color="auto" w:fill="auto"/>
              </w:tcPr>
            </w:tcPrChange>
          </w:tcPr>
          <w:p w14:paraId="1FA6E3D3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6</w:t>
            </w:r>
          </w:p>
        </w:tc>
        <w:tc>
          <w:tcPr>
            <w:tcW w:w="1034" w:type="dxa"/>
            <w:shd w:val="clear" w:color="auto" w:fill="auto"/>
            <w:tcPrChange w:id="103" w:author="Skyworks" w:date="2022-08-05T10:26:00Z">
              <w:tcPr>
                <w:tcW w:w="1034" w:type="dxa"/>
                <w:shd w:val="clear" w:color="auto" w:fill="auto"/>
              </w:tcPr>
            </w:tcPrChange>
          </w:tcPr>
          <w:p w14:paraId="607EE24D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2</w:t>
            </w:r>
          </w:p>
        </w:tc>
        <w:tc>
          <w:tcPr>
            <w:tcW w:w="1145" w:type="dxa"/>
            <w:shd w:val="clear" w:color="auto" w:fill="auto"/>
            <w:tcPrChange w:id="104" w:author="Skyworks" w:date="2022-08-05T10:26:00Z">
              <w:tcPr>
                <w:tcW w:w="1077" w:type="dxa"/>
                <w:shd w:val="clear" w:color="auto" w:fill="auto"/>
              </w:tcPr>
            </w:tcPrChange>
          </w:tcPr>
          <w:p w14:paraId="7EBC9D34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3</w:t>
            </w:r>
          </w:p>
        </w:tc>
        <w:tc>
          <w:tcPr>
            <w:tcW w:w="1364" w:type="dxa"/>
            <w:shd w:val="clear" w:color="auto" w:fill="auto"/>
            <w:tcPrChange w:id="105" w:author="Skyworks" w:date="2022-08-05T10:26:00Z">
              <w:tcPr>
                <w:tcW w:w="1432" w:type="dxa"/>
                <w:shd w:val="clear" w:color="auto" w:fill="auto"/>
              </w:tcPr>
            </w:tcPrChange>
          </w:tcPr>
          <w:p w14:paraId="24E7D00C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TDD,</w:t>
            </w:r>
          </w:p>
          <w:p w14:paraId="6C253572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 and TDD</w:t>
            </w:r>
          </w:p>
        </w:tc>
        <w:tc>
          <w:tcPr>
            <w:tcW w:w="953" w:type="dxa"/>
            <w:shd w:val="clear" w:color="auto" w:fill="auto"/>
            <w:tcPrChange w:id="106" w:author="Skyworks" w:date="2022-08-05T10:26:00Z">
              <w:tcPr>
                <w:tcW w:w="953" w:type="dxa"/>
                <w:shd w:val="clear" w:color="auto" w:fill="auto"/>
              </w:tcPr>
            </w:tcPrChange>
          </w:tcPr>
          <w:p w14:paraId="6A80557D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bottom w:val="nil"/>
            </w:tcBorders>
            <w:shd w:val="clear" w:color="auto" w:fill="auto"/>
            <w:tcPrChange w:id="107" w:author="Skyworks" w:date="2022-08-05T10:26:00Z">
              <w:tcPr>
                <w:tcW w:w="142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585C9F02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B52F82" w:rsidRPr="00535751" w14:paraId="543FC778" w14:textId="77777777" w:rsidTr="0099291C">
        <w:trPr>
          <w:jc w:val="center"/>
          <w:trPrChange w:id="108" w:author="Skyworks" w:date="2022-08-05T10:26:00Z">
            <w:trPr>
              <w:jc w:val="center"/>
            </w:trPr>
          </w:trPrChange>
        </w:trPr>
        <w:tc>
          <w:tcPr>
            <w:tcW w:w="985" w:type="dxa"/>
            <w:tcBorders>
              <w:top w:val="nil"/>
            </w:tcBorders>
            <w:shd w:val="clear" w:color="auto" w:fill="auto"/>
            <w:tcPrChange w:id="109" w:author="Skyworks" w:date="2022-08-05T10:26:00Z">
              <w:tcPr>
                <w:tcW w:w="985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491BA9A5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  <w:tcPrChange w:id="110" w:author="Skyworks" w:date="2022-08-05T10:26:00Z">
              <w:tcPr>
                <w:tcW w:w="746" w:type="dxa"/>
                <w:shd w:val="clear" w:color="auto" w:fill="auto"/>
              </w:tcPr>
            </w:tcPrChange>
          </w:tcPr>
          <w:p w14:paraId="4547F93B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  <w:tcPrChange w:id="111" w:author="Skyworks" w:date="2022-08-05T10:26:00Z">
              <w:tcPr>
                <w:tcW w:w="1054" w:type="dxa"/>
                <w:shd w:val="clear" w:color="auto" w:fill="auto"/>
              </w:tcPr>
            </w:tcPrChange>
          </w:tcPr>
          <w:p w14:paraId="7531218D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  <w:tcPrChange w:id="112" w:author="Skyworks" w:date="2022-08-05T10:26:00Z">
              <w:tcPr>
                <w:tcW w:w="1151" w:type="dxa"/>
                <w:shd w:val="clear" w:color="auto" w:fill="auto"/>
              </w:tcPr>
            </w:tcPrChange>
          </w:tcPr>
          <w:p w14:paraId="78E1053F" w14:textId="23D0482A" w:rsidR="00B52F82" w:rsidRPr="00535751" w:rsidRDefault="00B52F82" w:rsidP="002F720F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2</w:t>
            </w:r>
            <w:ins w:id="113" w:author="Skyworks" w:date="2022-08-05T10:26:00Z">
              <w:r w:rsidR="0099291C">
                <w:rPr>
                  <w:rFonts w:eastAsia="DengXian"/>
                </w:rPr>
                <w:t xml:space="preserve"> contiguous</w:t>
              </w:r>
            </w:ins>
          </w:p>
        </w:tc>
        <w:tc>
          <w:tcPr>
            <w:tcW w:w="1034" w:type="dxa"/>
            <w:shd w:val="clear" w:color="auto" w:fill="auto"/>
            <w:tcPrChange w:id="114" w:author="Skyworks" w:date="2022-08-05T10:26:00Z">
              <w:tcPr>
                <w:tcW w:w="1034" w:type="dxa"/>
                <w:shd w:val="clear" w:color="auto" w:fill="auto"/>
              </w:tcPr>
            </w:tcPrChange>
          </w:tcPr>
          <w:p w14:paraId="6B9338CC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1145" w:type="dxa"/>
            <w:shd w:val="clear" w:color="auto" w:fill="auto"/>
            <w:tcPrChange w:id="115" w:author="Skyworks" w:date="2022-08-05T10:26:00Z">
              <w:tcPr>
                <w:tcW w:w="1077" w:type="dxa"/>
                <w:shd w:val="clear" w:color="auto" w:fill="auto"/>
              </w:tcPr>
            </w:tcPrChange>
          </w:tcPr>
          <w:p w14:paraId="09F6CE24" w14:textId="4DC63F8F" w:rsidR="00B52F82" w:rsidRPr="00535751" w:rsidRDefault="00B52F82" w:rsidP="002F720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2</w:t>
            </w:r>
            <w:ins w:id="116" w:author="Skyworks" w:date="2022-08-05T10:26:00Z">
              <w:r w:rsidR="0099291C">
                <w:rPr>
                  <w:rFonts w:eastAsia="DengXian"/>
                </w:rPr>
                <w:t xml:space="preserve"> contiguous</w:t>
              </w:r>
            </w:ins>
          </w:p>
        </w:tc>
        <w:tc>
          <w:tcPr>
            <w:tcW w:w="1364" w:type="dxa"/>
            <w:shd w:val="clear" w:color="auto" w:fill="auto"/>
            <w:tcPrChange w:id="117" w:author="Skyworks" w:date="2022-08-05T10:26:00Z">
              <w:tcPr>
                <w:tcW w:w="1432" w:type="dxa"/>
                <w:shd w:val="clear" w:color="auto" w:fill="auto"/>
              </w:tcPr>
            </w:tcPrChange>
          </w:tcPr>
          <w:p w14:paraId="5C4F016F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TDD, FDD and TDD</w:t>
            </w:r>
          </w:p>
        </w:tc>
        <w:tc>
          <w:tcPr>
            <w:tcW w:w="953" w:type="dxa"/>
            <w:shd w:val="clear" w:color="auto" w:fill="auto"/>
            <w:tcPrChange w:id="118" w:author="Skyworks" w:date="2022-08-05T10:26:00Z">
              <w:tcPr>
                <w:tcW w:w="953" w:type="dxa"/>
                <w:shd w:val="clear" w:color="auto" w:fill="auto"/>
              </w:tcPr>
            </w:tcPrChange>
          </w:tcPr>
          <w:p w14:paraId="5DF6EEAB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top w:val="nil"/>
            </w:tcBorders>
            <w:shd w:val="clear" w:color="auto" w:fill="auto"/>
            <w:tcPrChange w:id="119" w:author="Skyworks" w:date="2022-08-05T10:26:00Z">
              <w:tcPr>
                <w:tcW w:w="1425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652EECD0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</w:p>
        </w:tc>
      </w:tr>
      <w:bookmarkEnd w:id="85"/>
    </w:tbl>
    <w:p w14:paraId="2DD4339E" w14:textId="77777777" w:rsidR="00B52F82" w:rsidRPr="00535751" w:rsidRDefault="00B52F82" w:rsidP="00B52F82">
      <w:pPr>
        <w:rPr>
          <w:lang w:eastAsia="zh-CN"/>
        </w:rPr>
      </w:pPr>
    </w:p>
    <w:p w14:paraId="40CCF2E4" w14:textId="77777777" w:rsidR="00B52F82" w:rsidRPr="00F0659B" w:rsidRDefault="00B52F82" w:rsidP="00B52F82">
      <w:pPr>
        <w:pStyle w:val="TH"/>
        <w:rPr>
          <w:rFonts w:eastAsiaTheme="minorEastAsia"/>
        </w:rPr>
      </w:pPr>
      <w:r w:rsidRPr="00F0659B">
        <w:rPr>
          <w:rFonts w:eastAsiaTheme="minorEastAsia"/>
        </w:rPr>
        <w:t xml:space="preserve">Table 8.1.2.1-2: EN-DC inter-band configurations </w:t>
      </w:r>
      <w:r w:rsidRPr="00F0659B">
        <w:rPr>
          <w:rFonts w:eastAsiaTheme="minorEastAsia" w:hint="eastAsia"/>
          <w:lang w:eastAsia="zh-CN"/>
        </w:rPr>
        <w:t xml:space="preserve">with SUL </w:t>
      </w:r>
      <w:r w:rsidRPr="00F0659B">
        <w:rPr>
          <w:rFonts w:eastAsiaTheme="minorEastAsia"/>
        </w:rPr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20" w:author="Skyworks" w:date="2022-08-05T10:28:00Z">
          <w:tblPr>
            <w:tblW w:w="985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85"/>
        <w:gridCol w:w="746"/>
        <w:gridCol w:w="1054"/>
        <w:gridCol w:w="1151"/>
        <w:gridCol w:w="1034"/>
        <w:gridCol w:w="1145"/>
        <w:gridCol w:w="1364"/>
        <w:gridCol w:w="953"/>
        <w:gridCol w:w="1425"/>
        <w:tblGridChange w:id="121">
          <w:tblGrid>
            <w:gridCol w:w="985"/>
            <w:gridCol w:w="746"/>
            <w:gridCol w:w="1054"/>
            <w:gridCol w:w="1151"/>
            <w:gridCol w:w="1034"/>
            <w:gridCol w:w="1077"/>
            <w:gridCol w:w="1432"/>
            <w:gridCol w:w="953"/>
            <w:gridCol w:w="1425"/>
          </w:tblGrid>
        </w:tblGridChange>
      </w:tblGrid>
      <w:tr w:rsidR="00B52F82" w:rsidRPr="00535751" w14:paraId="401299F1" w14:textId="77777777" w:rsidTr="0099291C">
        <w:trPr>
          <w:jc w:val="center"/>
          <w:trPrChange w:id="122" w:author="Skyworks" w:date="2022-08-05T10:28:00Z">
            <w:trPr>
              <w:jc w:val="center"/>
            </w:trPr>
          </w:trPrChange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tcPrChange w:id="123" w:author="Skyworks" w:date="2022-08-05T10:28:00Z">
              <w:tcPr>
                <w:tcW w:w="98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18EDB0A" w14:textId="77777777" w:rsidR="00B52F82" w:rsidRPr="00535751" w:rsidRDefault="00B52F82" w:rsidP="002F720F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  <w:tcPrChange w:id="124" w:author="Skyworks" w:date="2022-08-05T10:28:00Z">
              <w:tcPr>
                <w:tcW w:w="746" w:type="dxa"/>
                <w:shd w:val="clear" w:color="auto" w:fill="auto"/>
              </w:tcPr>
            </w:tcPrChange>
          </w:tcPr>
          <w:p w14:paraId="3075C9AD" w14:textId="77777777" w:rsidR="00B52F82" w:rsidRPr="00535751" w:rsidRDefault="00B52F82" w:rsidP="002F720F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  <w:tcPrChange w:id="125" w:author="Skyworks" w:date="2022-08-05T10:28:00Z">
              <w:tcPr>
                <w:tcW w:w="1054" w:type="dxa"/>
                <w:shd w:val="clear" w:color="auto" w:fill="auto"/>
              </w:tcPr>
            </w:tcPrChange>
          </w:tcPr>
          <w:p w14:paraId="31C6D0C8" w14:textId="77777777" w:rsidR="00B52F82" w:rsidRPr="00535751" w:rsidRDefault="00B52F82" w:rsidP="002F720F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  <w:tcPrChange w:id="126" w:author="Skyworks" w:date="2022-08-05T10:28:00Z">
              <w:tcPr>
                <w:tcW w:w="1151" w:type="dxa"/>
                <w:shd w:val="clear" w:color="auto" w:fill="auto"/>
              </w:tcPr>
            </w:tcPrChange>
          </w:tcPr>
          <w:p w14:paraId="334467D1" w14:textId="77777777" w:rsidR="00B52F82" w:rsidRPr="00535751" w:rsidRDefault="00B52F82" w:rsidP="002F720F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  <w:tcPrChange w:id="127" w:author="Skyworks" w:date="2022-08-05T10:28:00Z">
              <w:tcPr>
                <w:tcW w:w="1034" w:type="dxa"/>
                <w:shd w:val="clear" w:color="auto" w:fill="auto"/>
              </w:tcPr>
            </w:tcPrChange>
          </w:tcPr>
          <w:p w14:paraId="624F8AA0" w14:textId="77777777" w:rsidR="00B52F82" w:rsidRPr="00535751" w:rsidRDefault="00B52F82" w:rsidP="002F720F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NR bands</w:t>
            </w:r>
          </w:p>
        </w:tc>
        <w:tc>
          <w:tcPr>
            <w:tcW w:w="1145" w:type="dxa"/>
            <w:shd w:val="clear" w:color="auto" w:fill="auto"/>
            <w:tcPrChange w:id="128" w:author="Skyworks" w:date="2022-08-05T10:28:00Z">
              <w:tcPr>
                <w:tcW w:w="1077" w:type="dxa"/>
                <w:shd w:val="clear" w:color="auto" w:fill="auto"/>
              </w:tcPr>
            </w:tcPrChange>
          </w:tcPr>
          <w:p w14:paraId="208603D4" w14:textId="77777777" w:rsidR="00B52F82" w:rsidRPr="00535751" w:rsidRDefault="00B52F82" w:rsidP="002F720F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NR CCs</w:t>
            </w:r>
          </w:p>
        </w:tc>
        <w:tc>
          <w:tcPr>
            <w:tcW w:w="1364" w:type="dxa"/>
            <w:shd w:val="clear" w:color="auto" w:fill="auto"/>
            <w:tcPrChange w:id="129" w:author="Skyworks" w:date="2022-08-05T10:28:00Z">
              <w:tcPr>
                <w:tcW w:w="1432" w:type="dxa"/>
                <w:shd w:val="clear" w:color="auto" w:fill="auto"/>
              </w:tcPr>
            </w:tcPrChange>
          </w:tcPr>
          <w:p w14:paraId="504D9E7A" w14:textId="77777777" w:rsidR="00B52F82" w:rsidRPr="00535751" w:rsidRDefault="00B52F82" w:rsidP="002F720F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  <w:tcPrChange w:id="130" w:author="Skyworks" w:date="2022-08-05T10:28:00Z">
              <w:tcPr>
                <w:tcW w:w="953" w:type="dxa"/>
                <w:shd w:val="clear" w:color="auto" w:fill="auto"/>
              </w:tcPr>
            </w:tcPrChange>
          </w:tcPr>
          <w:p w14:paraId="4CC58C94" w14:textId="77777777" w:rsidR="00B52F82" w:rsidRPr="00535751" w:rsidRDefault="00B52F82" w:rsidP="002F720F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Release</w:t>
            </w:r>
          </w:p>
          <w:p w14:paraId="51AEF6EF" w14:textId="77777777" w:rsidR="00B52F82" w:rsidRPr="00535751" w:rsidRDefault="00B52F82" w:rsidP="002F720F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tcPrChange w:id="131" w:author="Skyworks" w:date="2022-08-05T10:28:00Z">
              <w:tcPr>
                <w:tcW w:w="142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044219D" w14:textId="77777777" w:rsidR="00B52F82" w:rsidRPr="00535751" w:rsidRDefault="00B52F82" w:rsidP="002F720F">
            <w:pPr>
              <w:pStyle w:val="TAH"/>
              <w:rPr>
                <w:rFonts w:eastAsia="DengXian" w:cs="Arial"/>
              </w:rPr>
            </w:pPr>
            <w:r w:rsidRPr="00535751">
              <w:rPr>
                <w:rFonts w:eastAsia="DengXian" w:cs="Arial"/>
              </w:rPr>
              <w:t>requirements to be fulfilled</w:t>
            </w:r>
          </w:p>
          <w:p w14:paraId="10CA685E" w14:textId="77777777" w:rsidR="00B52F82" w:rsidRPr="00535751" w:rsidRDefault="00B52F82" w:rsidP="002F720F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B52F82" w:rsidRPr="00535751" w14:paraId="0A462E6F" w14:textId="77777777" w:rsidTr="0099291C">
        <w:trPr>
          <w:jc w:val="center"/>
          <w:trPrChange w:id="132" w:author="Skyworks" w:date="2022-08-05T10:28:00Z">
            <w:trPr>
              <w:jc w:val="center"/>
            </w:trPr>
          </w:trPrChange>
        </w:trPr>
        <w:tc>
          <w:tcPr>
            <w:tcW w:w="985" w:type="dxa"/>
            <w:tcBorders>
              <w:bottom w:val="nil"/>
            </w:tcBorders>
            <w:shd w:val="clear" w:color="auto" w:fill="auto"/>
            <w:tcPrChange w:id="133" w:author="Skyworks" w:date="2022-08-05T10:28:00Z">
              <w:tcPr>
                <w:tcW w:w="98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24A88A72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 w:rsidRPr="00F0659B">
              <w:rPr>
                <w:rFonts w:eastAsia="DengXian"/>
              </w:rPr>
              <w:t>Inter-band EN-DC</w:t>
            </w:r>
          </w:p>
        </w:tc>
        <w:tc>
          <w:tcPr>
            <w:tcW w:w="746" w:type="dxa"/>
            <w:shd w:val="clear" w:color="auto" w:fill="auto"/>
            <w:tcPrChange w:id="134" w:author="Skyworks" w:date="2022-08-05T10:28:00Z">
              <w:tcPr>
                <w:tcW w:w="746" w:type="dxa"/>
                <w:shd w:val="clear" w:color="auto" w:fill="auto"/>
              </w:tcPr>
            </w:tcPrChange>
          </w:tcPr>
          <w:p w14:paraId="70D3ED5C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  <w:tcPrChange w:id="135" w:author="Skyworks" w:date="2022-08-05T10:28:00Z">
              <w:tcPr>
                <w:tcW w:w="1054" w:type="dxa"/>
                <w:shd w:val="clear" w:color="auto" w:fill="auto"/>
              </w:tcPr>
            </w:tcPrChange>
          </w:tcPr>
          <w:p w14:paraId="0D45DA3C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2</w:t>
            </w:r>
          </w:p>
        </w:tc>
        <w:tc>
          <w:tcPr>
            <w:tcW w:w="1151" w:type="dxa"/>
            <w:shd w:val="clear" w:color="auto" w:fill="auto"/>
            <w:tcPrChange w:id="136" w:author="Skyworks" w:date="2022-08-05T10:28:00Z">
              <w:tcPr>
                <w:tcW w:w="1151" w:type="dxa"/>
                <w:shd w:val="clear" w:color="auto" w:fill="auto"/>
              </w:tcPr>
            </w:tcPrChange>
          </w:tcPr>
          <w:p w14:paraId="4BD1F45B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3</w:t>
            </w:r>
          </w:p>
        </w:tc>
        <w:tc>
          <w:tcPr>
            <w:tcW w:w="1034" w:type="dxa"/>
            <w:shd w:val="clear" w:color="auto" w:fill="auto"/>
            <w:tcPrChange w:id="137" w:author="Skyworks" w:date="2022-08-05T10:28:00Z">
              <w:tcPr>
                <w:tcW w:w="1034" w:type="dxa"/>
                <w:shd w:val="clear" w:color="auto" w:fill="auto"/>
              </w:tcPr>
            </w:tcPrChange>
          </w:tcPr>
          <w:p w14:paraId="5098289D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1145" w:type="dxa"/>
            <w:shd w:val="clear" w:color="auto" w:fill="auto"/>
            <w:tcPrChange w:id="138" w:author="Skyworks" w:date="2022-08-05T10:28:00Z">
              <w:tcPr>
                <w:tcW w:w="1077" w:type="dxa"/>
                <w:shd w:val="clear" w:color="auto" w:fill="auto"/>
              </w:tcPr>
            </w:tcPrChange>
          </w:tcPr>
          <w:p w14:paraId="785AFBE7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1364" w:type="dxa"/>
            <w:shd w:val="clear" w:color="auto" w:fill="auto"/>
            <w:tcPrChange w:id="139" w:author="Skyworks" w:date="2022-08-05T10:28:00Z">
              <w:tcPr>
                <w:tcW w:w="1432" w:type="dxa"/>
                <w:shd w:val="clear" w:color="auto" w:fill="auto"/>
              </w:tcPr>
            </w:tcPrChange>
          </w:tcPr>
          <w:p w14:paraId="557ECA32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TDD,</w:t>
            </w:r>
          </w:p>
          <w:p w14:paraId="7C1FD4F9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 and TDD</w:t>
            </w:r>
          </w:p>
        </w:tc>
        <w:tc>
          <w:tcPr>
            <w:tcW w:w="953" w:type="dxa"/>
            <w:shd w:val="clear" w:color="auto" w:fill="auto"/>
            <w:tcPrChange w:id="140" w:author="Skyworks" w:date="2022-08-05T10:28:00Z">
              <w:tcPr>
                <w:tcW w:w="953" w:type="dxa"/>
                <w:shd w:val="clear" w:color="auto" w:fill="auto"/>
              </w:tcPr>
            </w:tcPrChange>
          </w:tcPr>
          <w:p w14:paraId="6C3A5B7A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bottom w:val="nil"/>
            </w:tcBorders>
            <w:shd w:val="clear" w:color="auto" w:fill="auto"/>
            <w:tcPrChange w:id="141" w:author="Skyworks" w:date="2022-08-05T10:28:00Z">
              <w:tcPr>
                <w:tcW w:w="142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15D43D73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B52F82" w:rsidRPr="00535751" w14:paraId="71472945" w14:textId="77777777" w:rsidTr="0099291C">
        <w:trPr>
          <w:jc w:val="center"/>
          <w:trPrChange w:id="142" w:author="Skyworks" w:date="2022-08-05T10:28:00Z">
            <w:trPr>
              <w:jc w:val="center"/>
            </w:trPr>
          </w:trPrChange>
        </w:trPr>
        <w:tc>
          <w:tcPr>
            <w:tcW w:w="985" w:type="dxa"/>
            <w:tcBorders>
              <w:top w:val="nil"/>
            </w:tcBorders>
            <w:shd w:val="clear" w:color="auto" w:fill="auto"/>
            <w:tcPrChange w:id="143" w:author="Skyworks" w:date="2022-08-05T10:28:00Z">
              <w:tcPr>
                <w:tcW w:w="985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41702101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  <w:tcPrChange w:id="144" w:author="Skyworks" w:date="2022-08-05T10:28:00Z">
              <w:tcPr>
                <w:tcW w:w="746" w:type="dxa"/>
                <w:shd w:val="clear" w:color="auto" w:fill="auto"/>
              </w:tcPr>
            </w:tcPrChange>
          </w:tcPr>
          <w:p w14:paraId="05AF048D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  <w:tcPrChange w:id="145" w:author="Skyworks" w:date="2022-08-05T10:28:00Z">
              <w:tcPr>
                <w:tcW w:w="1054" w:type="dxa"/>
                <w:shd w:val="clear" w:color="auto" w:fill="auto"/>
              </w:tcPr>
            </w:tcPrChange>
          </w:tcPr>
          <w:p w14:paraId="264E38E4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  <w:tcPrChange w:id="146" w:author="Skyworks" w:date="2022-08-05T10:28:00Z">
              <w:tcPr>
                <w:tcW w:w="1151" w:type="dxa"/>
                <w:shd w:val="clear" w:color="auto" w:fill="auto"/>
              </w:tcPr>
            </w:tcPrChange>
          </w:tcPr>
          <w:p w14:paraId="21E947FD" w14:textId="77777777" w:rsidR="00B52F82" w:rsidRPr="00535751" w:rsidRDefault="00B52F82" w:rsidP="002F720F">
            <w:pPr>
              <w:pStyle w:val="TAC"/>
              <w:rPr>
                <w:rFonts w:eastAsia="DengXian"/>
                <w:lang w:eastAsia="zh-CN"/>
              </w:rPr>
            </w:pPr>
            <w:r w:rsidRPr="00535751"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1034" w:type="dxa"/>
            <w:shd w:val="clear" w:color="auto" w:fill="auto"/>
            <w:tcPrChange w:id="147" w:author="Skyworks" w:date="2022-08-05T10:28:00Z">
              <w:tcPr>
                <w:tcW w:w="1034" w:type="dxa"/>
                <w:shd w:val="clear" w:color="auto" w:fill="auto"/>
              </w:tcPr>
            </w:tcPrChange>
          </w:tcPr>
          <w:p w14:paraId="0D7B817E" w14:textId="77777777" w:rsidR="00B52F82" w:rsidRPr="00535751" w:rsidRDefault="00B52F82" w:rsidP="002F720F">
            <w:pPr>
              <w:pStyle w:val="TAC"/>
              <w:rPr>
                <w:rFonts w:eastAsia="DengXian"/>
                <w:lang w:eastAsia="zh-CN"/>
              </w:rPr>
            </w:pPr>
            <w:r w:rsidRPr="00535751">
              <w:rPr>
                <w:rFonts w:eastAsia="DengXian" w:hint="eastAsia"/>
                <w:lang w:eastAsia="zh-CN"/>
              </w:rPr>
              <w:t>2</w:t>
            </w:r>
          </w:p>
        </w:tc>
        <w:tc>
          <w:tcPr>
            <w:tcW w:w="1145" w:type="dxa"/>
            <w:shd w:val="clear" w:color="auto" w:fill="auto"/>
            <w:tcPrChange w:id="148" w:author="Skyworks" w:date="2022-08-05T10:28:00Z">
              <w:tcPr>
                <w:tcW w:w="1077" w:type="dxa"/>
                <w:shd w:val="clear" w:color="auto" w:fill="auto"/>
              </w:tcPr>
            </w:tcPrChange>
          </w:tcPr>
          <w:p w14:paraId="623DF9AC" w14:textId="77777777" w:rsidR="00B52F82" w:rsidRDefault="00B52F82" w:rsidP="002F720F">
            <w:pPr>
              <w:pStyle w:val="TAC"/>
              <w:rPr>
                <w:ins w:id="149" w:author="Skyworks" w:date="2022-08-05T10:27:00Z"/>
                <w:rFonts w:eastAsia="DengXian"/>
                <w:lang w:eastAsia="zh-CN"/>
              </w:rPr>
            </w:pPr>
            <w:r w:rsidRPr="00535751">
              <w:rPr>
                <w:rFonts w:eastAsia="DengXian" w:hint="eastAsia"/>
                <w:lang w:eastAsia="zh-CN"/>
              </w:rPr>
              <w:t>2</w:t>
            </w:r>
          </w:p>
          <w:p w14:paraId="56236450" w14:textId="76E110CA" w:rsidR="0099291C" w:rsidRPr="00535751" w:rsidRDefault="0099291C" w:rsidP="002F720F">
            <w:pPr>
              <w:pStyle w:val="TAC"/>
              <w:rPr>
                <w:rFonts w:eastAsia="DengXian"/>
                <w:lang w:eastAsia="zh-CN"/>
              </w:rPr>
            </w:pPr>
            <w:ins w:id="150" w:author="Skyworks" w:date="2022-08-05T10:27:00Z">
              <w:r>
                <w:rPr>
                  <w:rFonts w:eastAsia="DengXian"/>
                  <w:lang w:eastAsia="zh-CN"/>
                </w:rPr>
                <w:t>contiguous</w:t>
              </w:r>
            </w:ins>
          </w:p>
        </w:tc>
        <w:tc>
          <w:tcPr>
            <w:tcW w:w="1364" w:type="dxa"/>
            <w:shd w:val="clear" w:color="auto" w:fill="auto"/>
            <w:tcPrChange w:id="151" w:author="Skyworks" w:date="2022-08-05T10:28:00Z">
              <w:tcPr>
                <w:tcW w:w="1432" w:type="dxa"/>
                <w:shd w:val="clear" w:color="auto" w:fill="auto"/>
              </w:tcPr>
            </w:tcPrChange>
          </w:tcPr>
          <w:p w14:paraId="26CC2AFA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TDD,</w:t>
            </w:r>
          </w:p>
          <w:p w14:paraId="01999177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 and TDD and SUL</w:t>
            </w:r>
          </w:p>
        </w:tc>
        <w:tc>
          <w:tcPr>
            <w:tcW w:w="953" w:type="dxa"/>
            <w:shd w:val="clear" w:color="auto" w:fill="auto"/>
            <w:tcPrChange w:id="152" w:author="Skyworks" w:date="2022-08-05T10:28:00Z">
              <w:tcPr>
                <w:tcW w:w="953" w:type="dxa"/>
                <w:shd w:val="clear" w:color="auto" w:fill="auto"/>
              </w:tcPr>
            </w:tcPrChange>
          </w:tcPr>
          <w:p w14:paraId="7B6E3122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top w:val="nil"/>
            </w:tcBorders>
            <w:shd w:val="clear" w:color="auto" w:fill="auto"/>
            <w:tcPrChange w:id="153" w:author="Skyworks" w:date="2022-08-05T10:28:00Z">
              <w:tcPr>
                <w:tcW w:w="1425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4D5FDA51" w14:textId="77777777" w:rsidR="00B52F82" w:rsidRPr="00535751" w:rsidRDefault="00B52F82" w:rsidP="002F720F">
            <w:pPr>
              <w:pStyle w:val="TAC"/>
              <w:rPr>
                <w:rFonts w:eastAsia="DengXian"/>
              </w:rPr>
            </w:pPr>
          </w:p>
        </w:tc>
      </w:tr>
    </w:tbl>
    <w:p w14:paraId="52071FB8" w14:textId="77777777" w:rsidR="00B52F82" w:rsidRPr="00535751" w:rsidRDefault="00B52F82" w:rsidP="00B52F82">
      <w:pPr>
        <w:rPr>
          <w:lang w:eastAsia="zh-CN"/>
        </w:rPr>
      </w:pPr>
    </w:p>
    <w:p w14:paraId="2F94A113" w14:textId="1ED64600" w:rsidR="00B52F82" w:rsidRPr="00B52F82" w:rsidRDefault="00B52F82" w:rsidP="00B52F82">
      <w:pPr>
        <w:rPr>
          <w:noProof/>
          <w:color w:val="4F81BD" w:themeColor="accent1"/>
          <w:sz w:val="24"/>
          <w:szCs w:val="24"/>
        </w:rPr>
      </w:pPr>
      <w:r w:rsidRPr="00B52F82">
        <w:rPr>
          <w:noProof/>
          <w:color w:val="4F81BD" w:themeColor="accent1"/>
          <w:sz w:val="24"/>
          <w:szCs w:val="24"/>
        </w:rPr>
        <w:t>&lt;&lt;&lt;&lt;&lt; End of changes 2&gt;&gt;&gt;&gt;&gt;</w:t>
      </w:r>
    </w:p>
    <w:p w14:paraId="73F40FAB" w14:textId="2486DE3F" w:rsidR="00B52F82" w:rsidRPr="00B52F82" w:rsidRDefault="00B52F82" w:rsidP="00B52F82">
      <w:pPr>
        <w:rPr>
          <w:noProof/>
          <w:color w:val="4F81BD" w:themeColor="accent1"/>
          <w:sz w:val="24"/>
          <w:szCs w:val="24"/>
        </w:rPr>
      </w:pPr>
      <w:r w:rsidRPr="00B52F82">
        <w:rPr>
          <w:noProof/>
          <w:color w:val="4F81BD" w:themeColor="accent1"/>
          <w:sz w:val="24"/>
          <w:szCs w:val="24"/>
        </w:rPr>
        <w:t>&lt;&lt;&lt;&lt;&lt; Start of changes 3&gt;&gt;&gt;&gt;&gt;</w:t>
      </w:r>
    </w:p>
    <w:p w14:paraId="109C76E2" w14:textId="77777777" w:rsidR="00B52F82" w:rsidRPr="00D960B3" w:rsidRDefault="00B52F82" w:rsidP="00B52F82">
      <w:pPr>
        <w:pStyle w:val="Heading8"/>
        <w:rPr>
          <w:lang w:eastAsia="ko-KR"/>
        </w:rPr>
      </w:pPr>
      <w:bookmarkStart w:id="154" w:name="_Toc21098361"/>
      <w:bookmarkStart w:id="155" w:name="_Toc29470588"/>
      <w:bookmarkStart w:id="156" w:name="_Toc37141956"/>
      <w:bookmarkStart w:id="157" w:name="_Toc37142007"/>
      <w:bookmarkStart w:id="158" w:name="_Toc37142059"/>
      <w:bookmarkStart w:id="159" w:name="_Toc37269062"/>
      <w:bookmarkStart w:id="160" w:name="_Toc37269105"/>
      <w:bookmarkStart w:id="161" w:name="_Toc45907628"/>
      <w:bookmarkStart w:id="162" w:name="_Toc52564810"/>
      <w:bookmarkStart w:id="163" w:name="_Toc60857189"/>
      <w:bookmarkStart w:id="164" w:name="_Toc60857260"/>
      <w:bookmarkStart w:id="165" w:name="_Toc61185259"/>
      <w:bookmarkStart w:id="166" w:name="_Toc61185339"/>
      <w:bookmarkStart w:id="167" w:name="_Toc61185387"/>
      <w:bookmarkStart w:id="168" w:name="_Toc66390491"/>
      <w:bookmarkStart w:id="169" w:name="_Toc66390593"/>
      <w:bookmarkStart w:id="170" w:name="_Toc68702003"/>
      <w:bookmarkStart w:id="171" w:name="_Toc68702490"/>
      <w:bookmarkStart w:id="172" w:name="_Toc68702608"/>
      <w:bookmarkStart w:id="173" w:name="_Toc68702713"/>
      <w:bookmarkStart w:id="174" w:name="_Toc68702792"/>
      <w:bookmarkStart w:id="175" w:name="_Toc74643128"/>
      <w:bookmarkStart w:id="176" w:name="_Toc76540692"/>
      <w:bookmarkStart w:id="177" w:name="_Toc82415041"/>
      <w:bookmarkStart w:id="178" w:name="_Toc89937944"/>
      <w:bookmarkStart w:id="179" w:name="_Toc98752905"/>
      <w:bookmarkStart w:id="180" w:name="_Toc106132117"/>
      <w:r w:rsidRPr="00535751">
        <w:rPr>
          <w:lang w:val="en-US"/>
        </w:rPr>
        <w:t xml:space="preserve">Annex </w:t>
      </w:r>
      <w:proofErr w:type="gramStart"/>
      <w:r w:rsidRPr="00535751">
        <w:rPr>
          <w:lang w:val="en-US"/>
        </w:rPr>
        <w:t>A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r w:rsidRPr="00535751">
        <w:rPr>
          <w:lang w:val="en-US"/>
        </w:rPr>
        <w:t xml:space="preserve"> </w:t>
      </w:r>
      <w:bookmarkStart w:id="181" w:name="_Toc60857190"/>
      <w:bookmarkStart w:id="182" w:name="_Toc60857261"/>
      <w:bookmarkStart w:id="183" w:name="_Toc61185260"/>
      <w:bookmarkStart w:id="184" w:name="_Toc61185340"/>
      <w:bookmarkStart w:id="185" w:name="_Toc61185388"/>
      <w:bookmarkStart w:id="186" w:name="_Toc66390492"/>
      <w:bookmarkStart w:id="187" w:name="_Toc66390594"/>
      <w:bookmarkStart w:id="188" w:name="_Toc68702004"/>
      <w:r w:rsidRPr="00535751">
        <w:t>:</w:t>
      </w:r>
      <w:proofErr w:type="gramEnd"/>
      <w:r w:rsidRPr="00535751">
        <w:rPr>
          <w:lang w:val="en-US"/>
        </w:rPr>
        <w:br/>
      </w:r>
      <w:r w:rsidRPr="00D960B3">
        <w:rPr>
          <w:lang w:eastAsia="ko-KR"/>
        </w:rPr>
        <w:t>Frequency arrangement for overlapping operating bands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5D898049" w14:textId="77777777" w:rsidR="00B52F82" w:rsidRPr="009363AF" w:rsidRDefault="00B52F82" w:rsidP="00B52F82">
      <w:r w:rsidRPr="009363AF">
        <w:t xml:space="preserve">The following information is provided </w:t>
      </w:r>
      <w:proofErr w:type="gramStart"/>
      <w:r w:rsidRPr="009363AF">
        <w:t>in order to</w:t>
      </w:r>
      <w:proofErr w:type="gramEnd"/>
      <w:r w:rsidRPr="009363AF">
        <w:t xml:space="preserve"> assist a UE derive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in a multi-band environment, in which multiple overlapping operating bands may be indicated in the fields </w:t>
      </w:r>
      <w:proofErr w:type="spellStart"/>
      <w:r w:rsidRPr="009363AF">
        <w:rPr>
          <w:i/>
        </w:rPr>
        <w:t>freqBandIndicator</w:t>
      </w:r>
      <w:r>
        <w:rPr>
          <w:i/>
        </w:rPr>
        <w:t>NR</w:t>
      </w:r>
      <w:proofErr w:type="spellEnd"/>
      <w:r w:rsidRPr="009363AF">
        <w:t xml:space="preserve"> and </w:t>
      </w:r>
      <w:proofErr w:type="spellStart"/>
      <w:r w:rsidRPr="00180895">
        <w:rPr>
          <w:i/>
        </w:rPr>
        <w:t>MultiFrequencyBandListNR</w:t>
      </w:r>
      <w:proofErr w:type="spellEnd"/>
      <w:r w:rsidRPr="00180895">
        <w:rPr>
          <w:i/>
        </w:rPr>
        <w:t>-SIB</w:t>
      </w:r>
      <w:r w:rsidRPr="009363AF">
        <w:t>.</w:t>
      </w:r>
    </w:p>
    <w:p w14:paraId="7F0B5598" w14:textId="77777777" w:rsidR="00B52F82" w:rsidRPr="009363AF" w:rsidRDefault="00B52F82" w:rsidP="00B52F82">
      <w:r w:rsidRPr="009363AF">
        <w:t xml:space="preserve">The overlapping bands, independent of release, which may be indicated in a cell are shown in Table A-1 for applicable </w:t>
      </w:r>
      <w:r>
        <w:t xml:space="preserve">NR operating </w:t>
      </w:r>
      <w:r w:rsidRPr="009363AF">
        <w:t xml:space="preserve">bands.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are derived according to </w:t>
      </w:r>
      <w:r>
        <w:t>TS 38</w:t>
      </w:r>
      <w:r w:rsidRPr="009363AF">
        <w:t>.101</w:t>
      </w:r>
      <w:r>
        <w:t>-1</w:t>
      </w:r>
      <w:r w:rsidRPr="009363AF">
        <w:t xml:space="preserve"> Rel-</w:t>
      </w:r>
      <w:r>
        <w:t>16</w:t>
      </w:r>
      <w:r w:rsidRPr="009363AF">
        <w:t>.</w:t>
      </w:r>
    </w:p>
    <w:p w14:paraId="70DFA9B1" w14:textId="77777777" w:rsidR="00B52F82" w:rsidRDefault="00B52F82" w:rsidP="00B52F82">
      <w:pPr>
        <w:pStyle w:val="TH"/>
      </w:pPr>
      <w:r w:rsidRPr="009363AF">
        <w:lastRenderedPageBreak/>
        <w:t>Table A-1: Overlapping bands (multi-band environment</w:t>
      </w:r>
      <w:r>
        <w:t>s) for each NR</w:t>
      </w:r>
      <w:r w:rsidRPr="009363AF">
        <w:t xml:space="preserve"> band</w: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1797"/>
        <w:gridCol w:w="2597"/>
        <w:gridCol w:w="1559"/>
      </w:tblGrid>
      <w:tr w:rsidR="00B52F82" w14:paraId="2D9FD4CA" w14:textId="77777777" w:rsidTr="002F720F">
        <w:tc>
          <w:tcPr>
            <w:tcW w:w="1797" w:type="dxa"/>
          </w:tcPr>
          <w:p w14:paraId="4F7DE6B5" w14:textId="77777777" w:rsidR="00B52F82" w:rsidRDefault="00B52F82" w:rsidP="002F720F">
            <w:pPr>
              <w:pStyle w:val="TAH"/>
            </w:pPr>
            <w:r>
              <w:t>NR</w:t>
            </w:r>
          </w:p>
          <w:p w14:paraId="2C088DE3" w14:textId="77777777" w:rsidR="00B52F82" w:rsidRDefault="00B52F82" w:rsidP="002F720F">
            <w:pPr>
              <w:pStyle w:val="TAH"/>
            </w:pPr>
            <w:r>
              <w:t>Operating Band</w:t>
            </w:r>
          </w:p>
        </w:tc>
        <w:tc>
          <w:tcPr>
            <w:tcW w:w="2597" w:type="dxa"/>
          </w:tcPr>
          <w:p w14:paraId="5F381907" w14:textId="77777777" w:rsidR="00B52F82" w:rsidRDefault="00B52F82" w:rsidP="002F720F">
            <w:pPr>
              <w:pStyle w:val="TAH"/>
            </w:pPr>
            <w:r>
              <w:t>Overlapping NR operating</w:t>
            </w:r>
          </w:p>
          <w:p w14:paraId="0624FA0A" w14:textId="77777777" w:rsidR="00B52F82" w:rsidRDefault="00B52F82" w:rsidP="002F720F">
            <w:pPr>
              <w:pStyle w:val="TAH"/>
            </w:pPr>
            <w:r>
              <w:t>bands</w:t>
            </w:r>
          </w:p>
        </w:tc>
        <w:tc>
          <w:tcPr>
            <w:tcW w:w="1559" w:type="dxa"/>
          </w:tcPr>
          <w:p w14:paraId="5398F29A" w14:textId="77777777" w:rsidR="00B52F82" w:rsidRDefault="00B52F82" w:rsidP="002F720F">
            <w:pPr>
              <w:pStyle w:val="TAH"/>
            </w:pPr>
            <w:r w:rsidRPr="00AD333D">
              <w:t>Duplex Mode</w:t>
            </w:r>
          </w:p>
        </w:tc>
      </w:tr>
      <w:tr w:rsidR="00B52F82" w14:paraId="5C23B209" w14:textId="77777777" w:rsidTr="002F720F">
        <w:tc>
          <w:tcPr>
            <w:tcW w:w="1797" w:type="dxa"/>
          </w:tcPr>
          <w:p w14:paraId="67B310DD" w14:textId="77777777" w:rsidR="00B52F82" w:rsidRDefault="00B52F82" w:rsidP="002F720F">
            <w:pPr>
              <w:pStyle w:val="TAC"/>
            </w:pPr>
            <w:r w:rsidRPr="009F7AEC">
              <w:t>n2</w:t>
            </w:r>
          </w:p>
        </w:tc>
        <w:tc>
          <w:tcPr>
            <w:tcW w:w="2597" w:type="dxa"/>
          </w:tcPr>
          <w:p w14:paraId="5B9AD310" w14:textId="77777777" w:rsidR="00B52F82" w:rsidRDefault="00B52F82" w:rsidP="002F720F">
            <w:pPr>
              <w:pStyle w:val="TAC"/>
            </w:pPr>
            <w:r w:rsidRPr="009F7AEC">
              <w:t>n25</w:t>
            </w:r>
          </w:p>
        </w:tc>
        <w:tc>
          <w:tcPr>
            <w:tcW w:w="1559" w:type="dxa"/>
          </w:tcPr>
          <w:p w14:paraId="5D9FF26A" w14:textId="77777777" w:rsidR="00B52F82" w:rsidRDefault="00B52F82" w:rsidP="002F720F">
            <w:pPr>
              <w:pStyle w:val="TAC"/>
            </w:pPr>
            <w:r w:rsidRPr="009F7AEC">
              <w:t>FDD</w:t>
            </w:r>
          </w:p>
        </w:tc>
      </w:tr>
      <w:tr w:rsidR="00B52F82" w14:paraId="0B0029ED" w14:textId="77777777" w:rsidTr="002F720F">
        <w:tc>
          <w:tcPr>
            <w:tcW w:w="1797" w:type="dxa"/>
          </w:tcPr>
          <w:p w14:paraId="6071E1D4" w14:textId="77777777" w:rsidR="00B52F82" w:rsidRDefault="00B52F82" w:rsidP="002F720F">
            <w:pPr>
              <w:pStyle w:val="TAC"/>
            </w:pPr>
            <w:r w:rsidRPr="009F7AEC">
              <w:t>n5</w:t>
            </w:r>
          </w:p>
        </w:tc>
        <w:tc>
          <w:tcPr>
            <w:tcW w:w="2597" w:type="dxa"/>
          </w:tcPr>
          <w:p w14:paraId="0BF164B3" w14:textId="77777777" w:rsidR="00B52F82" w:rsidRDefault="00B52F82" w:rsidP="002F720F">
            <w:pPr>
              <w:pStyle w:val="TAC"/>
            </w:pPr>
            <w:r w:rsidRPr="009F7AEC">
              <w:t>n18, n26</w:t>
            </w:r>
          </w:p>
        </w:tc>
        <w:tc>
          <w:tcPr>
            <w:tcW w:w="1559" w:type="dxa"/>
          </w:tcPr>
          <w:p w14:paraId="46B0E2F8" w14:textId="77777777" w:rsidR="00B52F82" w:rsidRDefault="00B52F82" w:rsidP="002F720F">
            <w:pPr>
              <w:pStyle w:val="TAC"/>
            </w:pPr>
            <w:r w:rsidRPr="009F7AEC">
              <w:t>FDD</w:t>
            </w:r>
          </w:p>
        </w:tc>
      </w:tr>
      <w:tr w:rsidR="00B52F82" w14:paraId="695E82DB" w14:textId="77777777" w:rsidTr="002F720F">
        <w:tc>
          <w:tcPr>
            <w:tcW w:w="1797" w:type="dxa"/>
          </w:tcPr>
          <w:p w14:paraId="205516CE" w14:textId="77777777" w:rsidR="00B52F82" w:rsidRDefault="00B52F82" w:rsidP="002F720F">
            <w:pPr>
              <w:pStyle w:val="TAC"/>
            </w:pPr>
            <w:r w:rsidRPr="009F7AEC">
              <w:t>n18</w:t>
            </w:r>
          </w:p>
        </w:tc>
        <w:tc>
          <w:tcPr>
            <w:tcW w:w="2597" w:type="dxa"/>
          </w:tcPr>
          <w:p w14:paraId="7B58AF07" w14:textId="77777777" w:rsidR="00B52F82" w:rsidRDefault="00B52F82" w:rsidP="002F720F">
            <w:pPr>
              <w:pStyle w:val="TAC"/>
            </w:pPr>
            <w:r w:rsidRPr="009F7AEC">
              <w:t>n5, n26</w:t>
            </w:r>
          </w:p>
        </w:tc>
        <w:tc>
          <w:tcPr>
            <w:tcW w:w="1559" w:type="dxa"/>
          </w:tcPr>
          <w:p w14:paraId="143FA9B7" w14:textId="77777777" w:rsidR="00B52F82" w:rsidRDefault="00B52F82" w:rsidP="002F720F">
            <w:pPr>
              <w:pStyle w:val="TAC"/>
            </w:pPr>
            <w:r w:rsidRPr="009F7AEC">
              <w:t>FDD</w:t>
            </w:r>
          </w:p>
        </w:tc>
      </w:tr>
      <w:tr w:rsidR="0099291C" w14:paraId="5791E39D" w14:textId="77777777" w:rsidTr="002F720F">
        <w:trPr>
          <w:ins w:id="189" w:author="Skyworks" w:date="2022-08-05T10:28:00Z"/>
        </w:trPr>
        <w:tc>
          <w:tcPr>
            <w:tcW w:w="1797" w:type="dxa"/>
          </w:tcPr>
          <w:p w14:paraId="0E9D58A5" w14:textId="37DDADBE" w:rsidR="0099291C" w:rsidRPr="009F7AEC" w:rsidRDefault="0099291C" w:rsidP="002F720F">
            <w:pPr>
              <w:pStyle w:val="TAC"/>
              <w:rPr>
                <w:ins w:id="190" w:author="Skyworks" w:date="2022-08-05T10:28:00Z"/>
              </w:rPr>
            </w:pPr>
            <w:ins w:id="191" w:author="Skyworks" w:date="2022-08-05T10:28:00Z">
              <w:r>
                <w:t>n12</w:t>
              </w:r>
            </w:ins>
          </w:p>
        </w:tc>
        <w:tc>
          <w:tcPr>
            <w:tcW w:w="2597" w:type="dxa"/>
          </w:tcPr>
          <w:p w14:paraId="455E59F4" w14:textId="33B8B782" w:rsidR="0099291C" w:rsidRPr="009F7AEC" w:rsidRDefault="0099291C" w:rsidP="002F720F">
            <w:pPr>
              <w:pStyle w:val="TAC"/>
              <w:rPr>
                <w:ins w:id="192" w:author="Skyworks" w:date="2022-08-05T10:28:00Z"/>
              </w:rPr>
            </w:pPr>
            <w:ins w:id="193" w:author="Skyworks" w:date="2022-08-05T10:28:00Z">
              <w:r>
                <w:t>n85</w:t>
              </w:r>
            </w:ins>
          </w:p>
        </w:tc>
        <w:tc>
          <w:tcPr>
            <w:tcW w:w="1559" w:type="dxa"/>
          </w:tcPr>
          <w:p w14:paraId="4FADBF54" w14:textId="10168DE3" w:rsidR="0099291C" w:rsidRPr="009F7AEC" w:rsidRDefault="0099291C" w:rsidP="002F720F">
            <w:pPr>
              <w:pStyle w:val="TAC"/>
              <w:rPr>
                <w:ins w:id="194" w:author="Skyworks" w:date="2022-08-05T10:28:00Z"/>
              </w:rPr>
            </w:pPr>
            <w:ins w:id="195" w:author="Skyworks" w:date="2022-08-05T10:29:00Z">
              <w:r>
                <w:t>FDD</w:t>
              </w:r>
            </w:ins>
          </w:p>
        </w:tc>
      </w:tr>
      <w:tr w:rsidR="00B52F82" w14:paraId="0585DF64" w14:textId="77777777" w:rsidTr="002F720F">
        <w:tc>
          <w:tcPr>
            <w:tcW w:w="1797" w:type="dxa"/>
          </w:tcPr>
          <w:p w14:paraId="69CF004B" w14:textId="77777777" w:rsidR="00B52F82" w:rsidRDefault="00B52F82" w:rsidP="002F720F">
            <w:pPr>
              <w:pStyle w:val="TAC"/>
            </w:pPr>
            <w:r w:rsidRPr="009F7AEC">
              <w:t>n25</w:t>
            </w:r>
          </w:p>
        </w:tc>
        <w:tc>
          <w:tcPr>
            <w:tcW w:w="2597" w:type="dxa"/>
          </w:tcPr>
          <w:p w14:paraId="454B3D4C" w14:textId="77777777" w:rsidR="00B52F82" w:rsidRDefault="00B52F82" w:rsidP="002F720F">
            <w:pPr>
              <w:pStyle w:val="TAC"/>
            </w:pPr>
            <w:r w:rsidRPr="009F7AEC">
              <w:t>n2</w:t>
            </w:r>
          </w:p>
        </w:tc>
        <w:tc>
          <w:tcPr>
            <w:tcW w:w="1559" w:type="dxa"/>
          </w:tcPr>
          <w:p w14:paraId="727B76B5" w14:textId="77777777" w:rsidR="00B52F82" w:rsidRDefault="00B52F82" w:rsidP="002F720F">
            <w:pPr>
              <w:pStyle w:val="TAC"/>
            </w:pPr>
            <w:r w:rsidRPr="009F7AEC">
              <w:t>FDD</w:t>
            </w:r>
          </w:p>
        </w:tc>
      </w:tr>
      <w:tr w:rsidR="00B52F82" w14:paraId="3001081D" w14:textId="77777777" w:rsidTr="002F720F">
        <w:tc>
          <w:tcPr>
            <w:tcW w:w="1797" w:type="dxa"/>
          </w:tcPr>
          <w:p w14:paraId="7BD7A683" w14:textId="77777777" w:rsidR="00B52F82" w:rsidRDefault="00B52F82" w:rsidP="002F720F">
            <w:pPr>
              <w:pStyle w:val="TAC"/>
            </w:pPr>
            <w:r w:rsidRPr="009F7AEC">
              <w:t>n26</w:t>
            </w:r>
          </w:p>
        </w:tc>
        <w:tc>
          <w:tcPr>
            <w:tcW w:w="2597" w:type="dxa"/>
          </w:tcPr>
          <w:p w14:paraId="1B1BEFB8" w14:textId="77777777" w:rsidR="00B52F82" w:rsidRDefault="00B52F82" w:rsidP="002F720F">
            <w:pPr>
              <w:pStyle w:val="TAC"/>
            </w:pPr>
            <w:r w:rsidRPr="009F7AEC">
              <w:t>n5, n18</w:t>
            </w:r>
          </w:p>
        </w:tc>
        <w:tc>
          <w:tcPr>
            <w:tcW w:w="1559" w:type="dxa"/>
          </w:tcPr>
          <w:p w14:paraId="19C830B3" w14:textId="77777777" w:rsidR="00B52F82" w:rsidRDefault="00B52F82" w:rsidP="002F720F">
            <w:pPr>
              <w:pStyle w:val="TAC"/>
            </w:pPr>
            <w:r w:rsidRPr="009F7AEC">
              <w:t>FDD</w:t>
            </w:r>
          </w:p>
        </w:tc>
      </w:tr>
      <w:tr w:rsidR="00B52F82" w14:paraId="729128BA" w14:textId="77777777" w:rsidTr="002F720F">
        <w:tc>
          <w:tcPr>
            <w:tcW w:w="1797" w:type="dxa"/>
          </w:tcPr>
          <w:p w14:paraId="32A10625" w14:textId="77777777" w:rsidR="00B52F82" w:rsidRDefault="00B52F82" w:rsidP="002F720F">
            <w:pPr>
              <w:pStyle w:val="TAC"/>
            </w:pPr>
            <w:r w:rsidRPr="009F7AEC">
              <w:t>n38</w:t>
            </w:r>
          </w:p>
        </w:tc>
        <w:tc>
          <w:tcPr>
            <w:tcW w:w="2597" w:type="dxa"/>
          </w:tcPr>
          <w:p w14:paraId="66758976" w14:textId="77777777" w:rsidR="00B52F82" w:rsidRDefault="00B52F82" w:rsidP="002F720F">
            <w:pPr>
              <w:pStyle w:val="TAC"/>
            </w:pPr>
            <w:r w:rsidRPr="009F7AEC">
              <w:t>n41, n90</w:t>
            </w:r>
          </w:p>
        </w:tc>
        <w:tc>
          <w:tcPr>
            <w:tcW w:w="1559" w:type="dxa"/>
          </w:tcPr>
          <w:p w14:paraId="462773C5" w14:textId="77777777" w:rsidR="00B52F82" w:rsidRDefault="00B52F82" w:rsidP="002F720F">
            <w:pPr>
              <w:pStyle w:val="TAC"/>
            </w:pPr>
            <w:r w:rsidRPr="009F7AEC">
              <w:t>TDD</w:t>
            </w:r>
          </w:p>
        </w:tc>
      </w:tr>
      <w:tr w:rsidR="00B52F82" w14:paraId="0C08FFF0" w14:textId="77777777" w:rsidTr="002F720F">
        <w:tc>
          <w:tcPr>
            <w:tcW w:w="1797" w:type="dxa"/>
          </w:tcPr>
          <w:p w14:paraId="45D45172" w14:textId="77777777" w:rsidR="00B52F82" w:rsidRDefault="00B52F82" w:rsidP="002F720F">
            <w:pPr>
              <w:pStyle w:val="TAC"/>
            </w:pPr>
            <w:r w:rsidRPr="009F7AEC">
              <w:t>n41</w:t>
            </w:r>
          </w:p>
        </w:tc>
        <w:tc>
          <w:tcPr>
            <w:tcW w:w="2597" w:type="dxa"/>
          </w:tcPr>
          <w:p w14:paraId="7D454F36" w14:textId="77777777" w:rsidR="00B52F82" w:rsidRDefault="00B52F82" w:rsidP="002F720F">
            <w:pPr>
              <w:pStyle w:val="TAC"/>
            </w:pPr>
            <w:r w:rsidRPr="009F7AEC">
              <w:t>n38, n90</w:t>
            </w:r>
          </w:p>
        </w:tc>
        <w:tc>
          <w:tcPr>
            <w:tcW w:w="1559" w:type="dxa"/>
          </w:tcPr>
          <w:p w14:paraId="66FCD1C9" w14:textId="77777777" w:rsidR="00B52F82" w:rsidRDefault="00B52F82" w:rsidP="002F720F">
            <w:pPr>
              <w:pStyle w:val="TAC"/>
            </w:pPr>
            <w:r w:rsidRPr="009F7AEC">
              <w:t>TDD</w:t>
            </w:r>
          </w:p>
        </w:tc>
      </w:tr>
      <w:tr w:rsidR="00B52F82" w14:paraId="54383FB7" w14:textId="77777777" w:rsidTr="002F720F">
        <w:tc>
          <w:tcPr>
            <w:tcW w:w="1797" w:type="dxa"/>
          </w:tcPr>
          <w:p w14:paraId="504F4D96" w14:textId="77777777" w:rsidR="00B52F82" w:rsidRDefault="00B52F82" w:rsidP="002F720F">
            <w:pPr>
              <w:pStyle w:val="TAC"/>
            </w:pPr>
            <w:r w:rsidRPr="009F7AEC">
              <w:t>n48</w:t>
            </w:r>
          </w:p>
        </w:tc>
        <w:tc>
          <w:tcPr>
            <w:tcW w:w="2597" w:type="dxa"/>
          </w:tcPr>
          <w:p w14:paraId="0D606490" w14:textId="027E5CF7" w:rsidR="00B52F82" w:rsidRDefault="00B52F82" w:rsidP="002F720F">
            <w:pPr>
              <w:pStyle w:val="TAC"/>
            </w:pPr>
            <w:r w:rsidRPr="009F7AEC">
              <w:t>n78,</w:t>
            </w:r>
            <w:ins w:id="196" w:author="Skyworks" w:date="2022-08-05T10:29:00Z">
              <w:r w:rsidR="0099291C">
                <w:t xml:space="preserve"> </w:t>
              </w:r>
            </w:ins>
            <w:r w:rsidRPr="009F7AEC">
              <w:t>n77</w:t>
            </w:r>
          </w:p>
        </w:tc>
        <w:tc>
          <w:tcPr>
            <w:tcW w:w="1559" w:type="dxa"/>
          </w:tcPr>
          <w:p w14:paraId="45FE9F76" w14:textId="77777777" w:rsidR="00B52F82" w:rsidRDefault="00B52F82" w:rsidP="002F720F">
            <w:pPr>
              <w:pStyle w:val="TAC"/>
            </w:pPr>
            <w:r w:rsidRPr="009F7AEC">
              <w:t>TDD</w:t>
            </w:r>
          </w:p>
        </w:tc>
      </w:tr>
      <w:tr w:rsidR="00B52F82" w14:paraId="2D59556E" w14:textId="77777777" w:rsidTr="002F720F">
        <w:tc>
          <w:tcPr>
            <w:tcW w:w="1797" w:type="dxa"/>
          </w:tcPr>
          <w:p w14:paraId="0CF1451F" w14:textId="77777777" w:rsidR="00B52F82" w:rsidRDefault="00B52F82" w:rsidP="002F720F">
            <w:pPr>
              <w:pStyle w:val="TAC"/>
            </w:pPr>
            <w:r w:rsidRPr="009F7AEC">
              <w:t>n78</w:t>
            </w:r>
          </w:p>
        </w:tc>
        <w:tc>
          <w:tcPr>
            <w:tcW w:w="2597" w:type="dxa"/>
          </w:tcPr>
          <w:p w14:paraId="1EF5707C" w14:textId="44C11F76" w:rsidR="00B52F82" w:rsidRDefault="00B52F82" w:rsidP="002F720F">
            <w:pPr>
              <w:pStyle w:val="TAC"/>
            </w:pPr>
            <w:r w:rsidRPr="009F7AEC">
              <w:t>n48,</w:t>
            </w:r>
            <w:ins w:id="197" w:author="Skyworks" w:date="2022-08-05T10:29:00Z">
              <w:r w:rsidR="0099291C">
                <w:t xml:space="preserve"> </w:t>
              </w:r>
            </w:ins>
            <w:r w:rsidRPr="009F7AEC">
              <w:t>n77</w:t>
            </w:r>
          </w:p>
        </w:tc>
        <w:tc>
          <w:tcPr>
            <w:tcW w:w="1559" w:type="dxa"/>
          </w:tcPr>
          <w:p w14:paraId="48E8FDB1" w14:textId="77777777" w:rsidR="00B52F82" w:rsidRDefault="00B52F82" w:rsidP="002F720F">
            <w:pPr>
              <w:pStyle w:val="TAC"/>
            </w:pPr>
            <w:r w:rsidRPr="009F7AEC">
              <w:t>TDD</w:t>
            </w:r>
          </w:p>
        </w:tc>
      </w:tr>
      <w:tr w:rsidR="00B52F82" w14:paraId="6830799A" w14:textId="77777777" w:rsidTr="002F720F">
        <w:tc>
          <w:tcPr>
            <w:tcW w:w="1797" w:type="dxa"/>
          </w:tcPr>
          <w:p w14:paraId="572F268A" w14:textId="77777777" w:rsidR="00B52F82" w:rsidRDefault="00B52F82" w:rsidP="002F720F">
            <w:pPr>
              <w:pStyle w:val="TAC"/>
            </w:pPr>
            <w:r w:rsidRPr="009F7AEC">
              <w:t>n77</w:t>
            </w:r>
          </w:p>
        </w:tc>
        <w:tc>
          <w:tcPr>
            <w:tcW w:w="2597" w:type="dxa"/>
          </w:tcPr>
          <w:p w14:paraId="46E66435" w14:textId="3FE0C065" w:rsidR="00B52F82" w:rsidRDefault="00B52F82" w:rsidP="002F720F">
            <w:pPr>
              <w:pStyle w:val="TAC"/>
            </w:pPr>
            <w:r w:rsidRPr="009F7AEC">
              <w:t>n48,</w:t>
            </w:r>
            <w:ins w:id="198" w:author="Skyworks" w:date="2022-08-05T10:29:00Z">
              <w:r w:rsidR="0099291C">
                <w:t xml:space="preserve"> </w:t>
              </w:r>
            </w:ins>
            <w:r w:rsidRPr="009F7AEC">
              <w:t>n78</w:t>
            </w:r>
          </w:p>
        </w:tc>
        <w:tc>
          <w:tcPr>
            <w:tcW w:w="1559" w:type="dxa"/>
          </w:tcPr>
          <w:p w14:paraId="0F9F2A8F" w14:textId="77777777" w:rsidR="00B52F82" w:rsidRDefault="00B52F82" w:rsidP="002F720F">
            <w:pPr>
              <w:pStyle w:val="TAC"/>
            </w:pPr>
            <w:r w:rsidRPr="009F7AEC">
              <w:t>TDD</w:t>
            </w:r>
          </w:p>
        </w:tc>
      </w:tr>
      <w:tr w:rsidR="00B52F82" w14:paraId="2DEF5AE9" w14:textId="77777777" w:rsidTr="002F720F">
        <w:tc>
          <w:tcPr>
            <w:tcW w:w="1797" w:type="dxa"/>
          </w:tcPr>
          <w:p w14:paraId="26B5F7FE" w14:textId="77777777" w:rsidR="00B52F82" w:rsidRDefault="00B52F82" w:rsidP="002F720F">
            <w:pPr>
              <w:pStyle w:val="TAC"/>
            </w:pPr>
            <w:r w:rsidRPr="009F7AEC">
              <w:t>n80</w:t>
            </w:r>
          </w:p>
        </w:tc>
        <w:tc>
          <w:tcPr>
            <w:tcW w:w="2597" w:type="dxa"/>
          </w:tcPr>
          <w:p w14:paraId="2DF78618" w14:textId="77777777" w:rsidR="00B52F82" w:rsidRDefault="00B52F82" w:rsidP="002F720F">
            <w:pPr>
              <w:pStyle w:val="TAC"/>
            </w:pPr>
            <w:r w:rsidRPr="009F7AEC">
              <w:t>n86</w:t>
            </w:r>
          </w:p>
        </w:tc>
        <w:tc>
          <w:tcPr>
            <w:tcW w:w="1559" w:type="dxa"/>
          </w:tcPr>
          <w:p w14:paraId="0BE010C0" w14:textId="77777777" w:rsidR="00B52F82" w:rsidRDefault="00B52F82" w:rsidP="002F720F">
            <w:pPr>
              <w:pStyle w:val="TAC"/>
            </w:pPr>
            <w:r w:rsidRPr="009F7AEC">
              <w:t>SUL</w:t>
            </w:r>
          </w:p>
        </w:tc>
      </w:tr>
      <w:tr w:rsidR="0099291C" w14:paraId="6C4DD49D" w14:textId="77777777" w:rsidTr="002F720F">
        <w:trPr>
          <w:ins w:id="199" w:author="Skyworks" w:date="2022-08-05T10:29:00Z"/>
        </w:trPr>
        <w:tc>
          <w:tcPr>
            <w:tcW w:w="1797" w:type="dxa"/>
          </w:tcPr>
          <w:p w14:paraId="5C5D43B3" w14:textId="6BC83CC7" w:rsidR="0099291C" w:rsidRPr="009F7AEC" w:rsidRDefault="0099291C" w:rsidP="002F720F">
            <w:pPr>
              <w:pStyle w:val="TAC"/>
              <w:rPr>
                <w:ins w:id="200" w:author="Skyworks" w:date="2022-08-05T10:29:00Z"/>
              </w:rPr>
            </w:pPr>
            <w:ins w:id="201" w:author="Skyworks" w:date="2022-08-05T10:29:00Z">
              <w:r>
                <w:t>n85</w:t>
              </w:r>
            </w:ins>
          </w:p>
        </w:tc>
        <w:tc>
          <w:tcPr>
            <w:tcW w:w="2597" w:type="dxa"/>
          </w:tcPr>
          <w:p w14:paraId="00FB0392" w14:textId="63BDC6BE" w:rsidR="0099291C" w:rsidRPr="009F7AEC" w:rsidRDefault="0099291C" w:rsidP="002F720F">
            <w:pPr>
              <w:pStyle w:val="TAC"/>
              <w:rPr>
                <w:ins w:id="202" w:author="Skyworks" w:date="2022-08-05T10:29:00Z"/>
              </w:rPr>
            </w:pPr>
            <w:ins w:id="203" w:author="Skyworks" w:date="2022-08-05T10:29:00Z">
              <w:r>
                <w:t>n12</w:t>
              </w:r>
            </w:ins>
          </w:p>
        </w:tc>
        <w:tc>
          <w:tcPr>
            <w:tcW w:w="1559" w:type="dxa"/>
          </w:tcPr>
          <w:p w14:paraId="38C4ADD7" w14:textId="63534BF3" w:rsidR="0099291C" w:rsidRPr="009F7AEC" w:rsidRDefault="0099291C" w:rsidP="002F720F">
            <w:pPr>
              <w:pStyle w:val="TAC"/>
              <w:rPr>
                <w:ins w:id="204" w:author="Skyworks" w:date="2022-08-05T10:29:00Z"/>
              </w:rPr>
            </w:pPr>
            <w:ins w:id="205" w:author="Skyworks" w:date="2022-08-05T10:29:00Z">
              <w:r>
                <w:t>FDD</w:t>
              </w:r>
            </w:ins>
          </w:p>
        </w:tc>
      </w:tr>
      <w:tr w:rsidR="00B52F82" w14:paraId="37ABF822" w14:textId="77777777" w:rsidTr="002F720F">
        <w:tc>
          <w:tcPr>
            <w:tcW w:w="1797" w:type="dxa"/>
          </w:tcPr>
          <w:p w14:paraId="527F6938" w14:textId="77777777" w:rsidR="00B52F82" w:rsidRDefault="00B52F82" w:rsidP="002F720F">
            <w:pPr>
              <w:pStyle w:val="TAC"/>
            </w:pPr>
            <w:r w:rsidRPr="009F7AEC">
              <w:t>n86</w:t>
            </w:r>
          </w:p>
        </w:tc>
        <w:tc>
          <w:tcPr>
            <w:tcW w:w="2597" w:type="dxa"/>
          </w:tcPr>
          <w:p w14:paraId="7CF47B9B" w14:textId="77777777" w:rsidR="00B52F82" w:rsidRDefault="00B52F82" w:rsidP="002F720F">
            <w:pPr>
              <w:pStyle w:val="TAC"/>
            </w:pPr>
            <w:r w:rsidRPr="009F7AEC">
              <w:t>n80</w:t>
            </w:r>
          </w:p>
        </w:tc>
        <w:tc>
          <w:tcPr>
            <w:tcW w:w="1559" w:type="dxa"/>
          </w:tcPr>
          <w:p w14:paraId="4A36E996" w14:textId="77777777" w:rsidR="00B52F82" w:rsidRDefault="00B52F82" w:rsidP="002F720F">
            <w:pPr>
              <w:pStyle w:val="TAC"/>
            </w:pPr>
            <w:r w:rsidRPr="009F7AEC">
              <w:t>SUL</w:t>
            </w:r>
          </w:p>
        </w:tc>
      </w:tr>
      <w:tr w:rsidR="0099291C" w14:paraId="28F85D1A" w14:textId="77777777" w:rsidTr="002F720F">
        <w:trPr>
          <w:ins w:id="206" w:author="Skyworks" w:date="2022-08-05T10:30:00Z"/>
        </w:trPr>
        <w:tc>
          <w:tcPr>
            <w:tcW w:w="1797" w:type="dxa"/>
          </w:tcPr>
          <w:p w14:paraId="21612E49" w14:textId="5F9027E4" w:rsidR="0099291C" w:rsidRPr="009F7AEC" w:rsidRDefault="0099291C" w:rsidP="002F720F">
            <w:pPr>
              <w:pStyle w:val="TAC"/>
              <w:rPr>
                <w:ins w:id="207" w:author="Skyworks" w:date="2022-08-05T10:30:00Z"/>
              </w:rPr>
            </w:pPr>
            <w:ins w:id="208" w:author="Skyworks" w:date="2022-08-05T10:30:00Z">
              <w:r>
                <w:t>n96</w:t>
              </w:r>
            </w:ins>
          </w:p>
        </w:tc>
        <w:tc>
          <w:tcPr>
            <w:tcW w:w="2597" w:type="dxa"/>
          </w:tcPr>
          <w:p w14:paraId="28396D2E" w14:textId="45B1C200" w:rsidR="0099291C" w:rsidRPr="009F7AEC" w:rsidRDefault="0099291C" w:rsidP="002F720F">
            <w:pPr>
              <w:pStyle w:val="TAC"/>
              <w:rPr>
                <w:ins w:id="209" w:author="Skyworks" w:date="2022-08-05T10:30:00Z"/>
              </w:rPr>
            </w:pPr>
            <w:ins w:id="210" w:author="Skyworks" w:date="2022-08-05T10:30:00Z">
              <w:r>
                <w:t>n102</w:t>
              </w:r>
            </w:ins>
          </w:p>
        </w:tc>
        <w:tc>
          <w:tcPr>
            <w:tcW w:w="1559" w:type="dxa"/>
          </w:tcPr>
          <w:p w14:paraId="3E1E3C34" w14:textId="3D165CDE" w:rsidR="0099291C" w:rsidRPr="009F7AEC" w:rsidRDefault="0099291C" w:rsidP="002F720F">
            <w:pPr>
              <w:pStyle w:val="TAC"/>
              <w:rPr>
                <w:ins w:id="211" w:author="Skyworks" w:date="2022-08-05T10:30:00Z"/>
              </w:rPr>
            </w:pPr>
            <w:ins w:id="212" w:author="Skyworks" w:date="2022-08-05T10:30:00Z">
              <w:r>
                <w:t>TDD</w:t>
              </w:r>
            </w:ins>
          </w:p>
        </w:tc>
      </w:tr>
      <w:tr w:rsidR="0099291C" w14:paraId="64C734DE" w14:textId="77777777" w:rsidTr="002F720F">
        <w:trPr>
          <w:ins w:id="213" w:author="Skyworks" w:date="2022-08-05T10:30:00Z"/>
        </w:trPr>
        <w:tc>
          <w:tcPr>
            <w:tcW w:w="1797" w:type="dxa"/>
          </w:tcPr>
          <w:p w14:paraId="7169DB6A" w14:textId="0542A03A" w:rsidR="0099291C" w:rsidRDefault="0099291C" w:rsidP="002F720F">
            <w:pPr>
              <w:pStyle w:val="TAC"/>
              <w:rPr>
                <w:ins w:id="214" w:author="Skyworks" w:date="2022-08-05T10:30:00Z"/>
              </w:rPr>
            </w:pPr>
            <w:ins w:id="215" w:author="Skyworks" w:date="2022-08-05T10:30:00Z">
              <w:r>
                <w:t>n102</w:t>
              </w:r>
            </w:ins>
          </w:p>
        </w:tc>
        <w:tc>
          <w:tcPr>
            <w:tcW w:w="2597" w:type="dxa"/>
          </w:tcPr>
          <w:p w14:paraId="0513693F" w14:textId="79FFDB4F" w:rsidR="0099291C" w:rsidRDefault="0099291C" w:rsidP="002F720F">
            <w:pPr>
              <w:pStyle w:val="TAC"/>
              <w:rPr>
                <w:ins w:id="216" w:author="Skyworks" w:date="2022-08-05T10:30:00Z"/>
              </w:rPr>
            </w:pPr>
            <w:ins w:id="217" w:author="Skyworks" w:date="2022-08-05T10:31:00Z">
              <w:r>
                <w:t>n96</w:t>
              </w:r>
            </w:ins>
          </w:p>
        </w:tc>
        <w:tc>
          <w:tcPr>
            <w:tcW w:w="1559" w:type="dxa"/>
          </w:tcPr>
          <w:p w14:paraId="54B9538D" w14:textId="7CAE4188" w:rsidR="0099291C" w:rsidRDefault="0099291C" w:rsidP="002F720F">
            <w:pPr>
              <w:pStyle w:val="TAC"/>
              <w:rPr>
                <w:ins w:id="218" w:author="Skyworks" w:date="2022-08-05T10:30:00Z"/>
              </w:rPr>
            </w:pPr>
            <w:ins w:id="219" w:author="Skyworks" w:date="2022-08-05T10:31:00Z">
              <w:r>
                <w:t>TDD</w:t>
              </w:r>
            </w:ins>
          </w:p>
        </w:tc>
      </w:tr>
    </w:tbl>
    <w:p w14:paraId="5B5B059E" w14:textId="77777777" w:rsidR="00B52F82" w:rsidRPr="009363AF" w:rsidRDefault="00B52F82" w:rsidP="00B52F82"/>
    <w:p w14:paraId="130C46CF" w14:textId="34EBD50E" w:rsidR="00B52F82" w:rsidRPr="00B52F82" w:rsidRDefault="00B52F82" w:rsidP="00B52F82">
      <w:pPr>
        <w:rPr>
          <w:noProof/>
          <w:color w:val="4F81BD" w:themeColor="accent1"/>
          <w:sz w:val="24"/>
          <w:szCs w:val="24"/>
        </w:rPr>
      </w:pPr>
      <w:r w:rsidRPr="00B52F82">
        <w:rPr>
          <w:noProof/>
          <w:color w:val="4F81BD" w:themeColor="accent1"/>
          <w:sz w:val="24"/>
          <w:szCs w:val="24"/>
        </w:rPr>
        <w:t>&lt;&lt;&lt;&lt;&lt; End of changes 3&gt;&gt;&gt;&gt;&gt;</w:t>
      </w:r>
    </w:p>
    <w:p w14:paraId="6508CEB5" w14:textId="77777777" w:rsidR="00B52F82" w:rsidRDefault="00B52F82" w:rsidP="00B52F82">
      <w:pPr>
        <w:rPr>
          <w:noProof/>
          <w:color w:val="4F81BD" w:themeColor="accent1"/>
        </w:rPr>
      </w:pPr>
    </w:p>
    <w:p w14:paraId="19B283C6" w14:textId="77777777" w:rsidR="00B52F82" w:rsidRPr="00B52F82" w:rsidRDefault="00B52F82" w:rsidP="00B52F82">
      <w:pPr>
        <w:rPr>
          <w:noProof/>
          <w:color w:val="4F81BD" w:themeColor="accent1"/>
        </w:rPr>
      </w:pPr>
    </w:p>
    <w:sectPr w:rsidR="00B52F82" w:rsidRPr="00B52F8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0BD81C" w14:textId="77777777" w:rsidR="00F60DFB" w:rsidRDefault="00F60DFB">
      <w:r>
        <w:separator/>
      </w:r>
    </w:p>
  </w:endnote>
  <w:endnote w:type="continuationSeparator" w:id="0">
    <w:p w14:paraId="025894F5" w14:textId="77777777" w:rsidR="00F60DFB" w:rsidRDefault="00F60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E241E6" w14:textId="77777777" w:rsidR="00F60DFB" w:rsidRDefault="00F60DFB">
      <w:r>
        <w:separator/>
      </w:r>
    </w:p>
  </w:footnote>
  <w:footnote w:type="continuationSeparator" w:id="0">
    <w:p w14:paraId="42160F43" w14:textId="77777777" w:rsidR="00F60DFB" w:rsidRDefault="00F60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kyworks">
    <w15:presenceInfo w15:providerId="None" w15:userId="Sky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26E9"/>
    <w:rsid w:val="00192C46"/>
    <w:rsid w:val="001A08B3"/>
    <w:rsid w:val="001A2CA0"/>
    <w:rsid w:val="001A7B60"/>
    <w:rsid w:val="001B52F0"/>
    <w:rsid w:val="001B7A65"/>
    <w:rsid w:val="001E41F3"/>
    <w:rsid w:val="002440D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0FA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5863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1A1"/>
    <w:rsid w:val="008F3789"/>
    <w:rsid w:val="008F686C"/>
    <w:rsid w:val="009148DE"/>
    <w:rsid w:val="00941E30"/>
    <w:rsid w:val="009558C6"/>
    <w:rsid w:val="009777D9"/>
    <w:rsid w:val="00991B88"/>
    <w:rsid w:val="0099291C"/>
    <w:rsid w:val="009A5753"/>
    <w:rsid w:val="009A579D"/>
    <w:rsid w:val="009E3297"/>
    <w:rsid w:val="009F734F"/>
    <w:rsid w:val="00A13F18"/>
    <w:rsid w:val="00A246B6"/>
    <w:rsid w:val="00A47E70"/>
    <w:rsid w:val="00A50CF0"/>
    <w:rsid w:val="00A7671C"/>
    <w:rsid w:val="00AA2CBC"/>
    <w:rsid w:val="00AB4A85"/>
    <w:rsid w:val="00AC5820"/>
    <w:rsid w:val="00AD1CD8"/>
    <w:rsid w:val="00B11B21"/>
    <w:rsid w:val="00B258BB"/>
    <w:rsid w:val="00B52F8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0D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52F8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B52F8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52F8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52F8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52F8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rsid w:val="00B52F8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4</Pages>
  <Words>980</Words>
  <Characters>5587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Skyworks</cp:lastModifiedBy>
  <cp:revision>8</cp:revision>
  <cp:lastPrinted>1899-12-31T23:00:00Z</cp:lastPrinted>
  <dcterms:created xsi:type="dcterms:W3CDTF">2022-08-05T08:12:00Z</dcterms:created>
  <dcterms:modified xsi:type="dcterms:W3CDTF">2022-08-08T19:51:00Z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R4-2211605</vt:lpwstr>
  </property>
  <property fmtid="{D5CDD505-2E9C-101B-9397-08002B2CF9AE}" pid="10" name="Spec#">
    <vt:lpwstr>38.307</vt:lpwstr>
  </property>
  <property fmtid="{D5CDD505-2E9C-101B-9397-08002B2CF9AE}" pid="11" name="Cr#">
    <vt:lpwstr>0107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CR to R17 38307 to add UL configurations for inter-band combinations and overlapping bands</vt:lpwstr>
  </property>
  <property fmtid="{D5CDD505-2E9C-101B-9397-08002B2CF9AE}" pid="15" name="SourceIfWg">
    <vt:lpwstr>Skyworks Solutions Inc., Nokia, Nokia Shanghai Bell</vt:lpwstr>
  </property>
  <property fmtid="{D5CDD505-2E9C-101B-9397-08002B2CF9AE}" pid="16" name="SourceIfTsg">
    <vt:lpwstr/>
  </property>
  <property fmtid="{D5CDD505-2E9C-101B-9397-08002B2CF9AE}" pid="17" name="RelatedWis">
    <vt:lpwstr>NR_CADC_R17_2BDL_xBUL-Core</vt:lpwstr>
  </property>
  <property fmtid="{D5CDD505-2E9C-101B-9397-08002B2CF9AE}" pid="18" name="Cat">
    <vt:lpwstr>F</vt:lpwstr>
  </property>
  <property fmtid="{D5CDD505-2E9C-101B-9397-08002B2CF9AE}" pid="19" name="ResDate">
    <vt:lpwstr>2022-08-05</vt:lpwstr>
  </property>
  <property fmtid="{D5CDD505-2E9C-101B-9397-08002B2CF9AE}" pid="20" name="Release">
    <vt:lpwstr>Rel-17</vt:lpwstr>
  </property>
</Properties>
</file>